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503764</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2.2</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L3 measurement delay reduction by optimizing CSSF outside gap in CA/DC</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FR2-1 SSB based L3 measurement delay reduction for connected mode,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7E3750B6">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73B07E94">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4D2132B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23386619">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2EC9CF81">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71B5EFE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37632BC6">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0F7CF37F">
            <w:pPr>
              <w:keepNext w:val="0"/>
              <w:keepLines w:val="0"/>
              <w:pageBreakBefore w:val="0"/>
              <w:numPr>
                <w:ilvl w:val="0"/>
                <w:numId w:val="7"/>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is discussion on FR2-1 SSB based L3 measurement delay reduction for connected mode in last meeting,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L3 measurement delay reduction by optimizing CSSF outside gap in CA/DC</w:t>
      </w:r>
      <w:r>
        <w:rPr>
          <w:rFonts w:hint="eastAsia" w:ascii="Times New Roman" w:hAnsi="Times New Roman"/>
          <w:bCs/>
          <w:iCs/>
          <w:sz w:val="20"/>
          <w:szCs w:val="20"/>
        </w:rPr>
        <w:t>.</w:t>
      </w:r>
    </w:p>
    <w:p w14:paraId="33D32ED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662A5E10">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lang w:val="en-US" w:eastAsia="zh-CN"/>
        </w:rPr>
      </w:pPr>
      <w:r>
        <w:rPr>
          <w:rFonts w:hint="eastAsia" w:ascii="Times New Roman" w:hAnsi="Times New Roman" w:cs="Times New Roman"/>
          <w:sz w:val="20"/>
          <w:szCs w:val="20"/>
          <w:lang w:val="en-US" w:eastAsia="zh-CN"/>
        </w:rPr>
        <w:t>2.1 How to reflect 3 searcher</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impact on CSSF</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57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906AABE">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1-1: UE measurement procedure to use L3 measurement delay reduction by optimizing CSSF</w:t>
            </w:r>
          </w:p>
          <w:p w14:paraId="1FD1269F">
            <w:pPr>
              <w:rPr>
                <w:rFonts w:hint="default" w:ascii="Times New Roman" w:hAnsi="Times New Roman" w:cs="Times New Roman"/>
                <w:sz w:val="20"/>
                <w:szCs w:val="20"/>
              </w:rPr>
            </w:pPr>
          </w:p>
          <w:p w14:paraId="35C3754F">
            <w:pPr>
              <w:pStyle w:val="10"/>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 (Apple, CMCC, HW, Ericsson, vivo): The enhanced CSSF apply to all the 3 aspects and do not define the priority.</w:t>
            </w:r>
          </w:p>
          <w:p w14:paraId="26781F7B">
            <w:pPr>
              <w:pStyle w:val="10"/>
              <w:numPr>
                <w:ilvl w:val="0"/>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 (Nokia, ZTE, CATT, CTC, vivo): To start from SSB-based intra-frequency and inter-frequency measurements without MG(aspect 1 and 2) to simplify the CSSF optimization discussion.</w:t>
            </w:r>
          </w:p>
          <w:p w14:paraId="43B95405">
            <w:pPr>
              <w:rPr>
                <w:rFonts w:hint="default" w:ascii="Times New Roman" w:hAnsi="Times New Roman" w:cs="Times New Roman"/>
                <w:sz w:val="20"/>
                <w:szCs w:val="20"/>
                <w:highlight w:val="green"/>
                <w:lang w:val="sv-SE"/>
              </w:rPr>
            </w:pPr>
            <w:r>
              <w:rPr>
                <w:rFonts w:hint="default" w:ascii="Times New Roman" w:hAnsi="Times New Roman" w:cs="Times New Roman"/>
                <w:sz w:val="20"/>
                <w:szCs w:val="20"/>
                <w:highlight w:val="green"/>
                <w:lang w:val="sv-SE"/>
              </w:rPr>
              <w:t>Agreement:</w:t>
            </w:r>
          </w:p>
          <w:p w14:paraId="7C191D09">
            <w:pPr>
              <w:pStyle w:val="10"/>
              <w:numPr>
                <w:ilvl w:val="1"/>
                <w:numId w:val="8"/>
              </w:numPr>
              <w:overflowPunct/>
              <w:autoSpaceDE/>
              <w:autoSpaceDN/>
              <w:adjustRightInd/>
              <w:spacing w:after="180"/>
              <w:ind w:firstLineChars="0"/>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rPr>
              <w:t>Option 1 is agreed</w:t>
            </w:r>
          </w:p>
          <w:p w14:paraId="097FD7B1">
            <w:pPr>
              <w:rPr>
                <w:rFonts w:hint="default" w:ascii="Times New Roman" w:hAnsi="Times New Roman" w:cs="Times New Roman"/>
                <w:b/>
                <w:color w:val="0070C0"/>
                <w:sz w:val="20"/>
                <w:szCs w:val="20"/>
                <w:u w:val="single"/>
                <w:lang w:eastAsia="ko-KR"/>
              </w:rPr>
            </w:pPr>
          </w:p>
          <w:p w14:paraId="29BFC677">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1-3-2: Tentative solution 2: change the searcher occupancy ratio of measurement among the measured CCs</w:t>
            </w:r>
          </w:p>
          <w:p w14:paraId="6F47DB16">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1-3-3: Tentative solution 3: 3 searchers for CSSF</w:t>
            </w:r>
          </w:p>
          <w:p w14:paraId="02933D99">
            <w:pPr>
              <w:rPr>
                <w:rFonts w:hint="default" w:ascii="Times New Roman" w:hAnsi="Times New Roman" w:cs="Times New Roman"/>
                <w:b/>
                <w:color w:val="0070C0"/>
                <w:sz w:val="20"/>
                <w:szCs w:val="20"/>
                <w:u w:val="single"/>
                <w:lang w:eastAsia="ko-KR"/>
              </w:rPr>
            </w:pPr>
          </w:p>
          <w:p w14:paraId="267DCC1A">
            <w:pPr>
              <w:autoSpaceDN w:val="0"/>
              <w:snapToGrid w:val="0"/>
              <w:spacing w:after="120"/>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Agreement:</w:t>
            </w:r>
          </w:p>
          <w:p w14:paraId="430BDA76">
            <w:pPr>
              <w:autoSpaceDN w:val="0"/>
              <w:snapToGrid w:val="0"/>
              <w:spacing w:after="120"/>
              <w:rPr>
                <w:rFonts w:hint="default" w:ascii="Times New Roman" w:hAnsi="Times New Roman" w:cs="Times New Roman"/>
                <w:sz w:val="20"/>
                <w:szCs w:val="20"/>
              </w:rPr>
            </w:pPr>
            <w:r>
              <w:rPr>
                <w:rFonts w:hint="default" w:ascii="Times New Roman" w:hAnsi="Times New Roman" w:cs="Times New Roman"/>
                <w:sz w:val="20"/>
                <w:szCs w:val="20"/>
              </w:rPr>
              <w:t xml:space="preserve">Support Solution 3 </w:t>
            </w:r>
            <w:r>
              <w:rPr>
                <w:rFonts w:hint="default" w:ascii="Times New Roman" w:hAnsi="Times New Roman" w:cs="Times New Roman"/>
                <w:bCs/>
                <w:sz w:val="20"/>
                <w:szCs w:val="20"/>
                <w:lang w:eastAsia="ko-KR"/>
              </w:rPr>
              <w:t>in Rel-19</w:t>
            </w:r>
            <w:r>
              <w:rPr>
                <w:rFonts w:hint="default" w:ascii="Times New Roman" w:hAnsi="Times New Roman" w:cs="Times New Roman"/>
                <w:sz w:val="20"/>
                <w:szCs w:val="20"/>
              </w:rPr>
              <w:t>:</w:t>
            </w:r>
          </w:p>
          <w:p w14:paraId="38C8B29D">
            <w:pPr>
              <w:numPr>
                <w:ilvl w:val="0"/>
                <w:numId w:val="8"/>
              </w:numPr>
              <w:autoSpaceDN w:val="0"/>
              <w:snapToGrid w:val="0"/>
              <w:spacing w:after="120"/>
              <w:rPr>
                <w:rFonts w:hint="default" w:ascii="Times New Roman" w:hAnsi="Times New Roman" w:cs="Times New Roman"/>
                <w:sz w:val="20"/>
                <w:szCs w:val="20"/>
              </w:rPr>
            </w:pPr>
            <w:r>
              <w:rPr>
                <w:rFonts w:hint="default" w:ascii="Times New Roman" w:hAnsi="Times New Roman" w:cs="Times New Roman"/>
                <w:sz w:val="20"/>
                <w:szCs w:val="20"/>
              </w:rPr>
              <w:t xml:space="preserve">FR1 scenario (CA [and NR-DC]) and FR1 + FR2 scenario (CA [and NR-DC]) only. </w:t>
            </w:r>
          </w:p>
          <w:p w14:paraId="06791166">
            <w:pPr>
              <w:numPr>
                <w:ilvl w:val="1"/>
                <w:numId w:val="8"/>
              </w:numPr>
              <w:autoSpaceDN w:val="0"/>
              <w:snapToGrid w:val="0"/>
              <w:spacing w:after="120"/>
              <w:rPr>
                <w:rFonts w:hint="default" w:ascii="Times New Roman" w:hAnsi="Times New Roman" w:cs="Times New Roman"/>
                <w:sz w:val="20"/>
                <w:szCs w:val="20"/>
              </w:rPr>
            </w:pPr>
            <w:r>
              <w:rPr>
                <w:rFonts w:hint="default" w:ascii="Times New Roman" w:hAnsi="Times New Roman" w:cs="Times New Roman"/>
                <w:sz w:val="20"/>
                <w:szCs w:val="20"/>
              </w:rPr>
              <w:t>Define separate new UE capabilities for FR1 scenario (CA and NR-DC) and FR1 + FR2 scenario (CA and NR-DC).</w:t>
            </w:r>
          </w:p>
          <w:p w14:paraId="6D9D19CB">
            <w:pPr>
              <w:numPr>
                <w:ilvl w:val="1"/>
                <w:numId w:val="8"/>
              </w:numPr>
              <w:autoSpaceDN w:val="0"/>
              <w:snapToGrid w:val="0"/>
              <w:spacing w:after="120"/>
              <w:rPr>
                <w:rFonts w:hint="default" w:ascii="Times New Roman" w:hAnsi="Times New Roman" w:cs="Times New Roman"/>
                <w:sz w:val="20"/>
                <w:szCs w:val="20"/>
              </w:rPr>
            </w:pPr>
            <w:r>
              <w:rPr>
                <w:rFonts w:hint="default" w:ascii="Times New Roman" w:hAnsi="Times New Roman" w:cs="Times New Roman"/>
                <w:sz w:val="20"/>
                <w:szCs w:val="20"/>
              </w:rPr>
              <w:t>For FR1+FR2 scenario, PCell is FR1</w:t>
            </w:r>
          </w:p>
          <w:p w14:paraId="3EF3733D">
            <w:pPr>
              <w:numPr>
                <w:ilvl w:val="1"/>
                <w:numId w:val="8"/>
              </w:numPr>
              <w:autoSpaceDN w:val="0"/>
              <w:snapToGrid w:val="0"/>
              <w:spacing w:after="120"/>
              <w:rPr>
                <w:rFonts w:hint="default" w:ascii="Times New Roman" w:hAnsi="Times New Roman" w:cs="Times New Roman"/>
                <w:sz w:val="20"/>
                <w:szCs w:val="20"/>
              </w:rPr>
            </w:pPr>
            <w:r>
              <w:rPr>
                <w:rFonts w:hint="default" w:ascii="Times New Roman" w:hAnsi="Times New Roman" w:cs="Times New Roman"/>
                <w:sz w:val="20"/>
                <w:szCs w:val="20"/>
              </w:rPr>
              <w:t>FFS whether NR-DC is included or not</w:t>
            </w:r>
          </w:p>
          <w:p w14:paraId="1C98B39E">
            <w:pPr>
              <w:snapToGrid w:val="0"/>
              <w:spacing w:after="120"/>
              <w:rPr>
                <w:rFonts w:hint="default" w:ascii="Times New Roman" w:hAnsi="Times New Roman" w:cs="Times New Roman" w:eastAsiaTheme="minorEastAsia"/>
                <w:bCs/>
                <w:sz w:val="20"/>
                <w:szCs w:val="20"/>
                <w:lang w:eastAsia="ko-KR"/>
              </w:rPr>
            </w:pPr>
            <w:r>
              <w:rPr>
                <w:rFonts w:hint="default" w:ascii="Times New Roman" w:hAnsi="Times New Roman" w:cs="Times New Roman"/>
                <w:bCs/>
                <w:sz w:val="20"/>
                <w:szCs w:val="20"/>
                <w:lang w:eastAsia="ko-KR"/>
              </w:rPr>
              <w:t xml:space="preserve">Design for solution 3 </w:t>
            </w:r>
            <w:r>
              <w:rPr>
                <w:rFonts w:hint="default" w:ascii="Times New Roman" w:hAnsi="Times New Roman" w:cs="Times New Roman"/>
                <w:bCs/>
                <w:sz w:val="20"/>
                <w:szCs w:val="20"/>
              </w:rPr>
              <w:t>(agreed in ad-hoc session)</w:t>
            </w:r>
          </w:p>
          <w:p w14:paraId="292F80AD">
            <w:pPr>
              <w:numPr>
                <w:ilvl w:val="0"/>
                <w:numId w:val="8"/>
              </w:numPr>
              <w:autoSpaceDN w:val="0"/>
              <w:snapToGrid w:val="0"/>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Option 3 is as a by-default for CSSF enhancement solution 3, unless RAN4 agreed to introduce a network indication for specific SCC to use 3</w:t>
            </w:r>
            <w:r>
              <w:rPr>
                <w:rFonts w:hint="default" w:ascii="Times New Roman" w:hAnsi="Times New Roman" w:cs="Times New Roman"/>
                <w:bCs/>
                <w:sz w:val="20"/>
                <w:szCs w:val="20"/>
                <w:vertAlign w:val="superscript"/>
                <w:lang w:eastAsia="ko-KR"/>
              </w:rPr>
              <w:t>rd</w:t>
            </w:r>
            <w:r>
              <w:rPr>
                <w:rFonts w:hint="default" w:ascii="Times New Roman" w:hAnsi="Times New Roman" w:cs="Times New Roman"/>
                <w:bCs/>
                <w:sz w:val="20"/>
                <w:szCs w:val="20"/>
                <w:lang w:eastAsia="ko-KR"/>
              </w:rPr>
              <w:t xml:space="preserve"> searcher in the future.</w:t>
            </w:r>
          </w:p>
          <w:p w14:paraId="1E68433E">
            <w:pPr>
              <w:numPr>
                <w:ilvl w:val="2"/>
                <w:numId w:val="8"/>
              </w:numPr>
              <w:overflowPunct w:val="0"/>
              <w:autoSpaceDE w:val="0"/>
              <w:autoSpaceDN w:val="0"/>
              <w:adjustRightInd w:val="0"/>
              <w:snapToGrid w:val="0"/>
              <w:spacing w:after="120"/>
              <w:ind w:hanging="357"/>
              <w:rPr>
                <w:rFonts w:hint="default" w:ascii="Times New Roman" w:hAnsi="Times New Roman" w:cs="Times New Roman"/>
                <w:sz w:val="20"/>
                <w:szCs w:val="20"/>
              </w:rPr>
            </w:pPr>
            <w:r>
              <w:rPr>
                <w:rFonts w:hint="default" w:ascii="Times New Roman" w:hAnsi="Times New Roman" w:cs="Times New Roman"/>
                <w:sz w:val="20"/>
                <w:szCs w:val="20"/>
              </w:rPr>
              <w:t>Option 3: For 3 searcher scenario, on top of keeping the legacy two (the first and the second) searchers sharing rule,</w:t>
            </w:r>
          </w:p>
          <w:p w14:paraId="20E86590">
            <w:pPr>
              <w:numPr>
                <w:ilvl w:val="3"/>
                <w:numId w:val="8"/>
              </w:numPr>
              <w:autoSpaceDN w:val="0"/>
              <w:snapToGrid w:val="0"/>
              <w:spacing w:after="120"/>
              <w:ind w:hanging="357"/>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the 3rd searcher resource sharing is same as the second searcher sharing.</w:t>
            </w:r>
          </w:p>
          <w:p w14:paraId="5273A7C3">
            <w:pPr>
              <w:snapToGrid w:val="0"/>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Not support solution 2 in Rel-19.</w:t>
            </w:r>
          </w:p>
          <w:p w14:paraId="09847DD0">
            <w:pPr>
              <w:snapToGrid w:val="0"/>
              <w:spacing w:after="120"/>
              <w:rPr>
                <w:rFonts w:hint="default" w:ascii="Times New Roman" w:hAnsi="Times New Roman" w:cs="Times New Roman"/>
                <w:bCs/>
                <w:sz w:val="20"/>
                <w:szCs w:val="20"/>
                <w:lang w:eastAsia="ko-KR"/>
              </w:rPr>
            </w:pPr>
          </w:p>
          <w:p w14:paraId="55459809">
            <w:pPr>
              <w:snapToGrid w:val="0"/>
              <w:spacing w:after="120"/>
              <w:rPr>
                <w:rFonts w:hint="default" w:ascii="Times New Roman" w:hAnsi="Times New Roman" w:cs="Times New Roman"/>
                <w:bCs/>
                <w:sz w:val="20"/>
                <w:szCs w:val="20"/>
                <w:lang w:val="en-US" w:eastAsia="zh-CN"/>
              </w:rPr>
            </w:pPr>
          </w:p>
        </w:tc>
      </w:tr>
    </w:tbl>
    <w:p w14:paraId="3630EC5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01D8301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lang w:val="en-US" w:eastAsia="zh-CN"/>
        </w:rPr>
        <w:t xml:space="preserve">In last meeting, it is agreed to perform CSSF enhancement based on 3 searchers. For 3 searcher scenario, on top of keeping the legacy two (the first and the second) searchers sharing rule, the </w:t>
      </w:r>
      <w:r>
        <w:rPr>
          <w:rFonts w:hint="default" w:ascii="Times New Roman" w:hAnsi="Times New Roman" w:cs="Times New Roman"/>
          <w:sz w:val="20"/>
          <w:szCs w:val="20"/>
          <w:highlight w:val="none"/>
        </w:rPr>
        <w:t>3rd searcher resource sharing is same as the second searcher sharing.</w:t>
      </w:r>
      <w:r>
        <w:rPr>
          <w:rFonts w:hint="eastAsia"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lang w:val="en-US" w:eastAsia="zh-CN"/>
        </w:rPr>
        <w:t xml:space="preserve">As for the applied scenario for 3 searchers, it was agreed to support FR1 CA and </w:t>
      </w:r>
      <w:r>
        <w:rPr>
          <w:rFonts w:hint="default" w:ascii="Times New Roman" w:hAnsi="Times New Roman" w:cs="Times New Roman"/>
          <w:sz w:val="20"/>
          <w:szCs w:val="20"/>
        </w:rPr>
        <w:t>FR1+FR2 scenario</w:t>
      </w:r>
      <w:r>
        <w:rPr>
          <w:rFonts w:hint="eastAsia" w:ascii="Times New Roman" w:hAnsi="Times New Roman" w:cs="Times New Roman"/>
          <w:sz w:val="20"/>
          <w:szCs w:val="20"/>
          <w:lang w:val="en-US" w:eastAsia="zh-CN"/>
        </w:rPr>
        <w:t xml:space="preserve"> where</w:t>
      </w:r>
      <w:r>
        <w:rPr>
          <w:rFonts w:hint="default" w:ascii="Times New Roman" w:hAnsi="Times New Roman" w:cs="Times New Roman"/>
          <w:sz w:val="20"/>
          <w:szCs w:val="20"/>
        </w:rPr>
        <w:t xml:space="preserve"> PCell is FR1</w:t>
      </w:r>
      <w:r>
        <w:rPr>
          <w:rFonts w:hint="eastAsia" w:ascii="Times New Roman" w:hAnsi="Times New Roman" w:cs="Times New Roman"/>
          <w:sz w:val="20"/>
          <w:szCs w:val="20"/>
          <w:lang w:val="en-US" w:eastAsia="zh-CN"/>
        </w:rPr>
        <w:t>. FFS for NR-DC. Furthermore, it was agreed that enhanced CSSF apply to all the 3 aspects including i</w:t>
      </w:r>
      <w:r>
        <w:rPr>
          <w:rFonts w:hint="default" w:ascii="Times New Roman" w:hAnsi="Times New Roman" w:eastAsia="等线" w:cs="Times New Roman"/>
          <w:kern w:val="2"/>
          <w:sz w:val="20"/>
          <w:szCs w:val="20"/>
        </w:rPr>
        <w:t>ntra-frequency measurement</w:t>
      </w:r>
      <w:r>
        <w:rPr>
          <w:rFonts w:hint="eastAsia" w:ascii="Times New Roman" w:hAnsi="Times New Roman" w:eastAsia="等线" w:cs="Times New Roman"/>
          <w:kern w:val="2"/>
          <w:sz w:val="20"/>
          <w:szCs w:val="20"/>
          <w:lang w:val="en-US" w:eastAsia="zh-CN"/>
        </w:rPr>
        <w:t>, i</w:t>
      </w:r>
      <w:r>
        <w:rPr>
          <w:rFonts w:hint="default" w:ascii="Times New Roman" w:hAnsi="Times New Roman" w:eastAsia="等线" w:cs="Times New Roman"/>
          <w:kern w:val="2"/>
          <w:sz w:val="20"/>
          <w:szCs w:val="20"/>
        </w:rPr>
        <w:t>nt</w:t>
      </w:r>
      <w:r>
        <w:rPr>
          <w:rFonts w:hint="eastAsia" w:ascii="Times New Roman" w:hAnsi="Times New Roman" w:eastAsia="等线" w:cs="Times New Roman"/>
          <w:kern w:val="2"/>
          <w:sz w:val="20"/>
          <w:szCs w:val="20"/>
          <w:lang w:val="en-US" w:eastAsia="zh-CN"/>
        </w:rPr>
        <w:t>er</w:t>
      </w:r>
      <w:r>
        <w:rPr>
          <w:rFonts w:hint="default" w:ascii="Times New Roman" w:hAnsi="Times New Roman" w:eastAsia="等线" w:cs="Times New Roman"/>
          <w:kern w:val="2"/>
          <w:sz w:val="20"/>
          <w:szCs w:val="20"/>
        </w:rPr>
        <w:t>-frequency measurement</w:t>
      </w:r>
      <w:r>
        <w:rPr>
          <w:rFonts w:hint="eastAsia" w:ascii="Times New Roman" w:hAnsi="Times New Roman" w:eastAsia="等线" w:cs="Times New Roman"/>
          <w:kern w:val="2"/>
          <w:sz w:val="20"/>
          <w:szCs w:val="20"/>
          <w:lang w:val="en-US" w:eastAsia="zh-CN"/>
        </w:rPr>
        <w:t xml:space="preserve"> and i</w:t>
      </w:r>
      <w:r>
        <w:rPr>
          <w:rFonts w:hint="default" w:ascii="Times New Roman" w:hAnsi="Times New Roman" w:eastAsia="等线" w:cs="Times New Roman"/>
          <w:kern w:val="2"/>
          <w:sz w:val="20"/>
          <w:szCs w:val="20"/>
        </w:rPr>
        <w:t>nter-RAT measurement</w:t>
      </w:r>
      <w:r>
        <w:rPr>
          <w:rFonts w:hint="eastAsia" w:ascii="Times New Roman" w:hAnsi="Times New Roman" w:eastAsia="等线" w:cs="Times New Roman"/>
          <w:kern w:val="2"/>
          <w:sz w:val="20"/>
          <w:szCs w:val="20"/>
          <w:lang w:val="en-US" w:eastAsia="zh-CN"/>
        </w:rPr>
        <w:t>.</w:t>
      </w:r>
    </w:p>
    <w:p w14:paraId="28B4116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How to reflect the impact due to 3 searchers on CSSF is discussed as below.</w:t>
      </w:r>
    </w:p>
    <w:p w14:paraId="09DEFA1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legacy 2 searcher case, one searcher is dedicated for PCC measurement. For FR1, all the SCCs share the 2nd searcher. For FR2, 50% of the 2nd searcher is for FR2 SCC where neighbour cell measurement is required, and the other 50% of the 2nd searcher is for FR2 SCC where neighbour cell measurement is not required, inter-frequency MO with no measurement gap and E-UTRA inter-RAT MO with no measurement gap. </w:t>
      </w:r>
    </w:p>
    <w:p w14:paraId="7E071DF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It was agreed that the </w:t>
      </w:r>
      <w:r>
        <w:rPr>
          <w:rFonts w:hint="default" w:ascii="Times New Roman" w:hAnsi="Times New Roman" w:cs="Times New Roman"/>
          <w:sz w:val="20"/>
          <w:szCs w:val="20"/>
          <w:highlight w:val="none"/>
        </w:rPr>
        <w:t>3rd searcher resource sharing is same as the second searcher sharing.</w:t>
      </w:r>
      <w:r>
        <w:rPr>
          <w:rFonts w:hint="eastAsia" w:ascii="Times New Roman" w:hAnsi="Times New Roman" w:cs="Times New Roman"/>
          <w:sz w:val="20"/>
          <w:szCs w:val="20"/>
          <w:highlight w:val="none"/>
          <w:lang w:val="en-US" w:eastAsia="zh-CN"/>
        </w:rPr>
        <w:t xml:space="preserve"> With this assumption, f</w:t>
      </w:r>
      <w:r>
        <w:rPr>
          <w:rFonts w:hint="eastAsia" w:ascii="Times New Roman" w:hAnsi="Times New Roman" w:cs="Times New Roman"/>
          <w:sz w:val="20"/>
          <w:szCs w:val="20"/>
          <w:lang w:val="en-US" w:eastAsia="zh-CN"/>
        </w:rPr>
        <w:t>or FR1, all the SCCs share the 2nd and 3</w:t>
      </w:r>
      <w:r>
        <w:rPr>
          <w:rFonts w:hint="eastAsia" w:ascii="Times New Roman" w:hAnsi="Times New Roman" w:cs="Times New Roman"/>
          <w:sz w:val="20"/>
          <w:szCs w:val="20"/>
          <w:vertAlign w:val="superscript"/>
          <w:lang w:val="en-US" w:eastAsia="zh-CN"/>
        </w:rPr>
        <w:t>rd</w:t>
      </w:r>
      <w:r>
        <w:rPr>
          <w:rFonts w:hint="eastAsia" w:ascii="Times New Roman" w:hAnsi="Times New Roman" w:cs="Times New Roman"/>
          <w:sz w:val="20"/>
          <w:szCs w:val="20"/>
          <w:lang w:val="en-US" w:eastAsia="zh-CN"/>
        </w:rPr>
        <w:t xml:space="preserve"> searcher. For FR2, 50% of the 2nd searcher and 50% of the 3rd searcher are for FR2 SCC where neighbour cell measurement is required, and the other 50% of the 2nd searcher and the other 50% of the 3rd searcher are for FR2 SCC where neighbour cell measurement is not required, inter-frequency MO with no measurement gap and E-UTRA inter-RAT MO with no measurement gap. Based on above consideration, it is proposed to have a scaling factor ti reflect the impact due to different number of searchers, for example N</w:t>
      </w:r>
      <w:r>
        <w:rPr>
          <w:rFonts w:hint="eastAsia" w:ascii="Times New Roman" w:hAnsi="Times New Roman" w:cs="Times New Roman"/>
          <w:sz w:val="20"/>
          <w:szCs w:val="20"/>
          <w:vertAlign w:val="subscript"/>
          <w:lang w:val="en-US" w:eastAsia="zh-CN"/>
        </w:rPr>
        <w:t>searcher</w:t>
      </w:r>
      <w:r>
        <w:rPr>
          <w:rFonts w:hint="eastAsia" w:ascii="Times New Roman" w:hAnsi="Times New Roman" w:cs="Times New Roman"/>
          <w:sz w:val="20"/>
          <w:szCs w:val="20"/>
          <w:lang w:val="en-US" w:eastAsia="zh-CN"/>
        </w:rPr>
        <w:t>. N</w:t>
      </w:r>
      <w:r>
        <w:rPr>
          <w:rFonts w:hint="eastAsia" w:ascii="Times New Roman" w:hAnsi="Times New Roman" w:cs="Times New Roman"/>
          <w:sz w:val="20"/>
          <w:szCs w:val="20"/>
          <w:vertAlign w:val="subscript"/>
          <w:lang w:val="en-US" w:eastAsia="zh-CN"/>
        </w:rPr>
        <w:t>searcher</w:t>
      </w:r>
      <w:r>
        <w:rPr>
          <w:rFonts w:hint="eastAsia" w:ascii="Times New Roman" w:hAnsi="Times New Roman" w:cs="Times New Roman"/>
          <w:sz w:val="20"/>
          <w:szCs w:val="20"/>
          <w:lang w:val="en-US" w:eastAsia="zh-CN"/>
        </w:rPr>
        <w:t xml:space="preserve"> is 1 for UE not support 3 searchers, and N</w:t>
      </w:r>
      <w:r>
        <w:rPr>
          <w:rFonts w:hint="eastAsia" w:ascii="Times New Roman" w:hAnsi="Times New Roman" w:cs="Times New Roman"/>
          <w:sz w:val="20"/>
          <w:szCs w:val="20"/>
          <w:vertAlign w:val="subscript"/>
          <w:lang w:val="en-US" w:eastAsia="zh-CN"/>
        </w:rPr>
        <w:t>searcher</w:t>
      </w:r>
      <w:r>
        <w:rPr>
          <w:rFonts w:hint="eastAsia" w:ascii="Times New Roman" w:hAnsi="Times New Roman" w:cs="Times New Roman"/>
          <w:sz w:val="20"/>
          <w:szCs w:val="20"/>
          <w:lang w:val="en-US" w:eastAsia="zh-CN"/>
        </w:rPr>
        <w:t xml:space="preserve"> is 2 for UE support 3 searchers. The details can be found as following table.</w:t>
      </w:r>
    </w:p>
    <w:p w14:paraId="5C93413D">
      <w:pPr>
        <w:pStyle w:val="12"/>
        <w:rPr>
          <w:rFonts w:hint="default" w:ascii="Times New Roman" w:hAnsi="Times New Roman" w:cs="Times New Roman"/>
          <w:sz w:val="20"/>
          <w:szCs w:val="20"/>
        </w:rPr>
      </w:pPr>
      <w:r>
        <w:rPr>
          <w:rFonts w:hint="default" w:ascii="Times New Roman" w:hAnsi="Times New Roman" w:cs="Times New Roman"/>
          <w:sz w:val="20"/>
          <w:szCs w:val="20"/>
        </w:rPr>
        <w:t>Table 9.1.5.1.2-1: CSSF</w:t>
      </w:r>
      <w:r>
        <w:rPr>
          <w:rFonts w:hint="default" w:ascii="Times New Roman" w:hAnsi="Times New Roman" w:cs="Times New Roman"/>
          <w:sz w:val="20"/>
          <w:szCs w:val="20"/>
          <w:vertAlign w:val="subscript"/>
        </w:rPr>
        <w:t>outside_gap,i</w:t>
      </w:r>
      <w:r>
        <w:rPr>
          <w:rFonts w:hint="default" w:ascii="Times New Roman" w:hAnsi="Times New Roman" w:cs="Times New Roman"/>
          <w:sz w:val="20"/>
          <w:szCs w:val="20"/>
        </w:rPr>
        <w:t xml:space="preserve"> scaling factor for SA mode</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90"/>
        <w:gridCol w:w="1047"/>
        <w:gridCol w:w="1208"/>
        <w:gridCol w:w="951"/>
        <w:gridCol w:w="1086"/>
        <w:gridCol w:w="1314"/>
        <w:gridCol w:w="1200"/>
        <w:gridCol w:w="1255"/>
      </w:tblGrid>
      <w:tr w14:paraId="79DB5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183AB3CE">
            <w:pPr>
              <w:pStyle w:val="13"/>
              <w:keepNext w:val="0"/>
              <w:rPr>
                <w:rFonts w:hint="default" w:ascii="Times New Roman" w:hAnsi="Times New Roman" w:cs="Times New Roman"/>
                <w:sz w:val="13"/>
                <w:szCs w:val="13"/>
                <w:lang w:eastAsia="zh-CN"/>
              </w:rPr>
            </w:pPr>
            <w:r>
              <w:rPr>
                <w:rFonts w:hint="default" w:ascii="Times New Roman" w:hAnsi="Times New Roman" w:cs="Times New Roman"/>
                <w:sz w:val="13"/>
                <w:szCs w:val="13"/>
              </w:rPr>
              <w:t>Scenario</w:t>
            </w:r>
          </w:p>
        </w:tc>
        <w:tc>
          <w:tcPr>
            <w:tcW w:w="565" w:type="pct"/>
            <w:shd w:val="clear" w:color="auto" w:fill="auto"/>
          </w:tcPr>
          <w:p w14:paraId="1F1095DE">
            <w:pPr>
              <w:pStyle w:val="13"/>
              <w:rPr>
                <w:rFonts w:hint="default" w:ascii="Times New Roman" w:hAnsi="Times New Roman" w:cs="Times New Roman"/>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FR1 PCC</w:t>
            </w:r>
          </w:p>
        </w:tc>
        <w:tc>
          <w:tcPr>
            <w:tcW w:w="652" w:type="pct"/>
            <w:shd w:val="clear" w:color="auto" w:fill="auto"/>
          </w:tcPr>
          <w:p w14:paraId="5A5229AF">
            <w:pPr>
              <w:pStyle w:val="13"/>
              <w:rPr>
                <w:rFonts w:hint="default" w:ascii="Times New Roman" w:hAnsi="Times New Roman" w:cs="Times New Roman"/>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FR1 SCC</w:t>
            </w:r>
          </w:p>
        </w:tc>
        <w:tc>
          <w:tcPr>
            <w:tcW w:w="513" w:type="pct"/>
            <w:shd w:val="clear" w:color="auto" w:fill="auto"/>
          </w:tcPr>
          <w:p w14:paraId="1D15F5B8">
            <w:pPr>
              <w:pStyle w:val="13"/>
              <w:rPr>
                <w:rFonts w:hint="default" w:ascii="Times New Roman" w:hAnsi="Times New Roman" w:cs="Times New Roman"/>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FR2 PCC</w:t>
            </w:r>
          </w:p>
        </w:tc>
        <w:tc>
          <w:tcPr>
            <w:tcW w:w="586" w:type="pct"/>
          </w:tcPr>
          <w:p w14:paraId="6E8050D5">
            <w:pPr>
              <w:pStyle w:val="13"/>
              <w:rPr>
                <w:rFonts w:hint="default" w:ascii="Times New Roman" w:hAnsi="Times New Roman" w:cs="Times New Roman"/>
                <w:i/>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FR2 SCC where neighbour cell measurement is required</w:t>
            </w:r>
          </w:p>
        </w:tc>
        <w:tc>
          <w:tcPr>
            <w:tcW w:w="710" w:type="pct"/>
            <w:shd w:val="clear" w:color="auto" w:fill="auto"/>
          </w:tcPr>
          <w:p w14:paraId="4BA9F609">
            <w:pPr>
              <w:pStyle w:val="13"/>
              <w:rPr>
                <w:rFonts w:hint="default" w:ascii="Times New Roman" w:hAnsi="Times New Roman" w:cs="Times New Roman"/>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rPr>
              <w:t xml:space="preserve"> </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FR2 SCC where neighbour cell measurement is not required</w:t>
            </w:r>
          </w:p>
        </w:tc>
        <w:tc>
          <w:tcPr>
            <w:tcW w:w="648" w:type="pct"/>
          </w:tcPr>
          <w:p w14:paraId="52509E72">
            <w:pPr>
              <w:pStyle w:val="13"/>
              <w:rPr>
                <w:rFonts w:hint="default" w:ascii="Times New Roman" w:hAnsi="Times New Roman" w:cs="Times New Roman"/>
                <w:i/>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inter-frequency MO with no measurement gap</w:t>
            </w:r>
          </w:p>
        </w:tc>
        <w:tc>
          <w:tcPr>
            <w:tcW w:w="678" w:type="pct"/>
          </w:tcPr>
          <w:p w14:paraId="53106E10">
            <w:pPr>
              <w:pStyle w:val="13"/>
              <w:rPr>
                <w:rFonts w:hint="default" w:ascii="Times New Roman" w:hAnsi="Times New Roman" w:cs="Times New Roman"/>
                <w:i/>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E-UTRA </w:t>
            </w:r>
            <w:r>
              <w:rPr>
                <w:rFonts w:hint="default" w:ascii="Times New Roman" w:hAnsi="Times New Roman" w:cs="Times New Roman"/>
                <w:sz w:val="13"/>
                <w:szCs w:val="13"/>
                <w:lang w:eastAsia="zh-CN"/>
              </w:rPr>
              <w:t>inter</w:t>
            </w:r>
            <w:r>
              <w:rPr>
                <w:rFonts w:hint="default" w:ascii="Times New Roman" w:hAnsi="Times New Roman" w:cs="Times New Roman"/>
                <w:sz w:val="13"/>
                <w:szCs w:val="13"/>
              </w:rPr>
              <w:t>-RAT MO with no measurement gap</w:t>
            </w:r>
          </w:p>
        </w:tc>
      </w:tr>
      <w:tr w14:paraId="3520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6F11C865">
            <w:pPr>
              <w:pStyle w:val="15"/>
              <w:keepNext w:val="0"/>
              <w:rPr>
                <w:rFonts w:hint="default" w:ascii="Times New Roman" w:hAnsi="Times New Roman" w:cs="Times New Roman"/>
                <w:b/>
                <w:sz w:val="13"/>
                <w:szCs w:val="13"/>
              </w:rPr>
            </w:pPr>
            <w:r>
              <w:rPr>
                <w:rFonts w:hint="default" w:ascii="Times New Roman" w:hAnsi="Times New Roman" w:cs="Times New Roman"/>
                <w:b/>
                <w:sz w:val="13"/>
                <w:szCs w:val="13"/>
                <w:highlight w:val="cyan"/>
              </w:rPr>
              <w:t xml:space="preserve">FR1 only CA </w:t>
            </w:r>
          </w:p>
        </w:tc>
        <w:tc>
          <w:tcPr>
            <w:tcW w:w="565" w:type="pct"/>
            <w:shd w:val="clear" w:color="auto" w:fill="auto"/>
          </w:tcPr>
          <w:p w14:paraId="1841B551">
            <w:pPr>
              <w:pStyle w:val="14"/>
              <w:rPr>
                <w:rFonts w:hint="default" w:ascii="Times New Roman" w:hAnsi="Times New Roman" w:cs="Times New Roman"/>
                <w:sz w:val="13"/>
                <w:szCs w:val="13"/>
                <w:vertAlign w:val="superscript"/>
              </w:rPr>
            </w:pPr>
            <w:r>
              <w:rPr>
                <w:rFonts w:hint="default" w:ascii="Times New Roman" w:hAnsi="Times New Roman" w:cs="Times New Roman"/>
                <w:sz w:val="13"/>
                <w:szCs w:val="13"/>
              </w:rPr>
              <w:t>1+N</w:t>
            </w:r>
            <w:r>
              <w:rPr>
                <w:rFonts w:hint="default" w:ascii="Times New Roman" w:hAnsi="Times New Roman" w:cs="Times New Roman"/>
                <w:sz w:val="13"/>
                <w:szCs w:val="13"/>
                <w:vertAlign w:val="subscript"/>
              </w:rPr>
              <w:t>PCC_CSIRS</w:t>
            </w:r>
            <w:r>
              <w:rPr>
                <w:rFonts w:hint="default" w:ascii="Times New Roman" w:hAnsi="Times New Roman" w:cs="Times New Roman"/>
                <w:sz w:val="13"/>
                <w:szCs w:val="13"/>
              </w:rPr>
              <w:t xml:space="preserve"> + N</w:t>
            </w:r>
            <w:r>
              <w:rPr>
                <w:rFonts w:hint="default" w:ascii="Times New Roman" w:hAnsi="Times New Roman" w:cs="Times New Roman"/>
                <w:sz w:val="13"/>
                <w:szCs w:val="13"/>
                <w:vertAlign w:val="subscript"/>
              </w:rPr>
              <w:t>PCC_CCA_RSSI/CO</w:t>
            </w:r>
          </w:p>
        </w:tc>
        <w:tc>
          <w:tcPr>
            <w:tcW w:w="652" w:type="pct"/>
            <w:shd w:val="clear" w:color="auto" w:fill="auto"/>
          </w:tcPr>
          <w:p w14:paraId="2BD5AA30">
            <w:pPr>
              <w:pStyle w:val="14"/>
              <w:rPr>
                <w:rFonts w:hint="default" w:ascii="Times New Roman" w:hAnsi="Times New Roman" w:eastAsia="宋体" w:cs="Times New Roman"/>
                <w:sz w:val="13"/>
                <w:szCs w:val="13"/>
                <w:lang w:val="en-US" w:eastAsia="zh-CN"/>
              </w:rPr>
            </w:pPr>
            <w:ins w:id="0" w:author="Jingjing Chen_CMCC" w:date="2025-03-21T11:05:29Z">
              <w:r>
                <w:rPr>
                  <w:rFonts w:hint="default" w:ascii="Times New Roman" w:hAnsi="Times New Roman" w:cs="Times New Roman"/>
                  <w:sz w:val="13"/>
                  <w:szCs w:val="13"/>
                  <w:lang w:val="en-US" w:eastAsia="zh-CN"/>
                </w:rPr>
                <w:t>(</w:t>
              </w:r>
            </w:ins>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N</w:t>
            </w:r>
            <w:r>
              <w:rPr>
                <w:rFonts w:hint="default" w:ascii="Times New Roman" w:hAnsi="Times New Roman" w:cs="Times New Roman"/>
                <w:sz w:val="13"/>
                <w:szCs w:val="13"/>
                <w:vertAlign w:val="subscript"/>
              </w:rPr>
              <w:t>SCC_CCA_RSSI/CO</w:t>
            </w:r>
            <w:ins w:id="1" w:author="Jingjing Chen_CMCC" w:date="2025-03-21T11:05:33Z">
              <w:r>
                <w:rPr>
                  <w:rFonts w:hint="default" w:ascii="Times New Roman" w:hAnsi="Times New Roman" w:cs="Times New Roman"/>
                  <w:sz w:val="13"/>
                  <w:szCs w:val="13"/>
                  <w:vertAlign w:val="baseline"/>
                  <w:lang w:val="en-US" w:eastAsia="zh-CN"/>
                </w:rPr>
                <w:t>)</w:t>
              </w:r>
            </w:ins>
            <w:ins w:id="2" w:author="Jingjing Chen_CMCC" w:date="2025-03-21T11:07:14Z">
              <w:r>
                <w:rPr>
                  <w:rFonts w:hint="default" w:ascii="Times New Roman" w:hAnsi="Times New Roman" w:cs="Times New Roman"/>
                  <w:sz w:val="13"/>
                  <w:szCs w:val="13"/>
                  <w:vertAlign w:val="baseline"/>
                  <w:lang w:val="en-US" w:eastAsia="zh-CN"/>
                </w:rPr>
                <w:t xml:space="preserve"> </w:t>
              </w:r>
            </w:ins>
            <w:ins w:id="3" w:author="Jingjing Chen_CMCC" w:date="2025-03-21T11:05:37Z">
              <w:r>
                <w:rPr>
                  <w:rFonts w:hint="default" w:ascii="Times New Roman" w:hAnsi="Times New Roman" w:cs="Times New Roman"/>
                  <w:sz w:val="13"/>
                  <w:szCs w:val="13"/>
                  <w:vertAlign w:val="baseline"/>
                  <w:lang w:val="en-US" w:eastAsia="zh-CN"/>
                </w:rPr>
                <w:t>/</w:t>
              </w:r>
            </w:ins>
            <w:ins w:id="4" w:author="Jingjing Chen_CMCC" w:date="2025-03-21T11:07:16Z">
              <w:r>
                <w:rPr>
                  <w:rFonts w:hint="default" w:ascii="Times New Roman" w:hAnsi="Times New Roman" w:cs="Times New Roman"/>
                  <w:sz w:val="13"/>
                  <w:szCs w:val="13"/>
                  <w:vertAlign w:val="baseline"/>
                  <w:lang w:val="en-US" w:eastAsia="zh-CN"/>
                </w:rPr>
                <w:t xml:space="preserve"> </w:t>
              </w:r>
            </w:ins>
            <w:ins w:id="5" w:author="Jingjing Chen_CMCC" w:date="2025-03-21T11:06:09Z">
              <w:r>
                <w:rPr>
                  <w:rFonts w:hint="default" w:ascii="Times New Roman" w:hAnsi="Times New Roman" w:cs="Times New Roman"/>
                  <w:sz w:val="13"/>
                  <w:szCs w:val="13"/>
                  <w:lang w:val="en-US" w:eastAsia="zh-CN"/>
                </w:rPr>
                <w:t>N</w:t>
              </w:r>
            </w:ins>
            <w:ins w:id="6" w:author="Jingjing Chen_CMCC" w:date="2025-03-21T11:06:09Z">
              <w:r>
                <w:rPr>
                  <w:rFonts w:hint="default" w:ascii="Times New Roman" w:hAnsi="Times New Roman" w:cs="Times New Roman"/>
                  <w:sz w:val="13"/>
                  <w:szCs w:val="13"/>
                  <w:vertAlign w:val="subscript"/>
                  <w:lang w:val="en-US" w:eastAsia="zh-CN"/>
                </w:rPr>
                <w:t>searcher</w:t>
              </w:r>
            </w:ins>
          </w:p>
        </w:tc>
        <w:tc>
          <w:tcPr>
            <w:tcW w:w="513" w:type="pct"/>
            <w:shd w:val="clear" w:color="auto" w:fill="auto"/>
          </w:tcPr>
          <w:p w14:paraId="3EEEAB09">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586" w:type="pct"/>
          </w:tcPr>
          <w:p w14:paraId="65244991">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710" w:type="pct"/>
            <w:shd w:val="clear" w:color="auto" w:fill="auto"/>
          </w:tcPr>
          <w:p w14:paraId="3C271C96">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648" w:type="pct"/>
          </w:tcPr>
          <w:p w14:paraId="43808953">
            <w:pPr>
              <w:pStyle w:val="14"/>
              <w:rPr>
                <w:rFonts w:hint="default" w:ascii="Times New Roman" w:hAnsi="Times New Roman" w:cs="Times New Roman"/>
                <w:sz w:val="13"/>
                <w:szCs w:val="13"/>
              </w:rPr>
            </w:pPr>
            <w:ins w:id="7" w:author="Jingjing Chen_CMCC" w:date="2025-03-21T11:06:48Z">
              <w:r>
                <w:rPr>
                  <w:rFonts w:hint="default" w:ascii="Times New Roman" w:hAnsi="Times New Roman" w:cs="Times New Roman"/>
                  <w:sz w:val="13"/>
                  <w:szCs w:val="13"/>
                  <w:lang w:val="en-US" w:eastAsia="zh-CN"/>
                </w:rPr>
                <w:t>(</w:t>
              </w:r>
            </w:ins>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N</w:t>
            </w:r>
            <w:r>
              <w:rPr>
                <w:rFonts w:hint="default" w:ascii="Times New Roman" w:hAnsi="Times New Roman" w:cs="Times New Roman"/>
                <w:sz w:val="13"/>
                <w:szCs w:val="13"/>
                <w:vertAlign w:val="subscript"/>
              </w:rPr>
              <w:t>SCC_CCA_RSSI/CO</w:t>
            </w:r>
            <w:ins w:id="8" w:author="Jingjing Chen_CMCC" w:date="2025-03-21T11:07:28Z">
              <w:r>
                <w:rPr>
                  <w:rFonts w:hint="default" w:ascii="Times New Roman" w:hAnsi="Times New Roman" w:cs="Times New Roman"/>
                  <w:sz w:val="13"/>
                  <w:szCs w:val="13"/>
                  <w:vertAlign w:val="baseline"/>
                  <w:lang w:val="en-US" w:eastAsia="zh-CN"/>
                </w:rPr>
                <w:t xml:space="preserve">) / </w:t>
              </w:r>
            </w:ins>
            <w:ins w:id="9" w:author="Jingjing Chen_CMCC" w:date="2025-03-21T11:07:28Z">
              <w:r>
                <w:rPr>
                  <w:rFonts w:hint="default" w:ascii="Times New Roman" w:hAnsi="Times New Roman" w:cs="Times New Roman"/>
                  <w:sz w:val="13"/>
                  <w:szCs w:val="13"/>
                  <w:lang w:val="en-US" w:eastAsia="zh-CN"/>
                </w:rPr>
                <w:t>N</w:t>
              </w:r>
            </w:ins>
            <w:ins w:id="10" w:author="Jingjing Chen_CMCC" w:date="2025-03-21T11:07:28Z">
              <w:r>
                <w:rPr>
                  <w:rFonts w:hint="default" w:ascii="Times New Roman" w:hAnsi="Times New Roman" w:cs="Times New Roman"/>
                  <w:sz w:val="13"/>
                  <w:szCs w:val="13"/>
                  <w:vertAlign w:val="subscript"/>
                  <w:lang w:val="en-US" w:eastAsia="zh-CN"/>
                </w:rPr>
                <w:t>searcher</w:t>
              </w:r>
            </w:ins>
          </w:p>
        </w:tc>
        <w:tc>
          <w:tcPr>
            <w:tcW w:w="678" w:type="pct"/>
          </w:tcPr>
          <w:p w14:paraId="209BA87C">
            <w:pPr>
              <w:pStyle w:val="14"/>
              <w:rPr>
                <w:rFonts w:hint="default" w:ascii="Times New Roman" w:hAnsi="Times New Roman" w:cs="Times New Roman"/>
                <w:sz w:val="13"/>
                <w:szCs w:val="13"/>
              </w:rPr>
            </w:pPr>
            <w:ins w:id="11" w:author="Jingjing Chen_CMCC" w:date="2025-03-21T11:07:23Z">
              <w:r>
                <w:rPr>
                  <w:rFonts w:hint="default" w:ascii="Times New Roman" w:hAnsi="Times New Roman" w:cs="Times New Roman"/>
                  <w:sz w:val="13"/>
                  <w:szCs w:val="13"/>
                  <w:lang w:val="en-US" w:eastAsia="zh-CN"/>
                </w:rPr>
                <w:t>(</w:t>
              </w:r>
            </w:ins>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ins w:id="12" w:author="Jingjing Chen_CMCC" w:date="2025-03-21T11:07:29Z">
              <w:r>
                <w:rPr>
                  <w:rFonts w:hint="default" w:ascii="Times New Roman" w:hAnsi="Times New Roman" w:cs="Times New Roman"/>
                  <w:sz w:val="13"/>
                  <w:szCs w:val="13"/>
                  <w:vertAlign w:val="baseline"/>
                  <w:lang w:val="en-US" w:eastAsia="zh-CN"/>
                </w:rPr>
                <w:t xml:space="preserve">) / </w:t>
              </w:r>
            </w:ins>
            <w:ins w:id="13" w:author="Jingjing Chen_CMCC" w:date="2025-03-21T11:07:29Z">
              <w:r>
                <w:rPr>
                  <w:rFonts w:hint="default" w:ascii="Times New Roman" w:hAnsi="Times New Roman" w:cs="Times New Roman"/>
                  <w:sz w:val="13"/>
                  <w:szCs w:val="13"/>
                  <w:lang w:val="en-US" w:eastAsia="zh-CN"/>
                </w:rPr>
                <w:t>N</w:t>
              </w:r>
            </w:ins>
            <w:ins w:id="14" w:author="Jingjing Chen_CMCC" w:date="2025-03-21T11:07:29Z">
              <w:r>
                <w:rPr>
                  <w:rFonts w:hint="default" w:ascii="Times New Roman" w:hAnsi="Times New Roman" w:cs="Times New Roman"/>
                  <w:sz w:val="13"/>
                  <w:szCs w:val="13"/>
                  <w:vertAlign w:val="subscript"/>
                  <w:lang w:val="en-US" w:eastAsia="zh-CN"/>
                </w:rPr>
                <w:t>searcher</w:t>
              </w:r>
            </w:ins>
          </w:p>
        </w:tc>
      </w:tr>
      <w:tr w14:paraId="5DC4B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4DE4B37E">
            <w:pPr>
              <w:pStyle w:val="15"/>
              <w:keepNext w:val="0"/>
              <w:rPr>
                <w:rFonts w:hint="default" w:ascii="Times New Roman" w:hAnsi="Times New Roman" w:cs="Times New Roman"/>
                <w:b/>
                <w:sz w:val="13"/>
                <w:szCs w:val="13"/>
              </w:rPr>
            </w:pPr>
            <w:r>
              <w:rPr>
                <w:rFonts w:hint="default" w:ascii="Times New Roman" w:hAnsi="Times New Roman" w:cs="Times New Roman"/>
                <w:b/>
                <w:sz w:val="13"/>
                <w:szCs w:val="13"/>
              </w:rPr>
              <w:t xml:space="preserve">FR2 only intra band CA </w:t>
            </w:r>
          </w:p>
        </w:tc>
        <w:tc>
          <w:tcPr>
            <w:tcW w:w="565" w:type="pct"/>
            <w:shd w:val="clear" w:color="auto" w:fill="auto"/>
          </w:tcPr>
          <w:p w14:paraId="59C6BD97">
            <w:pPr>
              <w:pStyle w:val="14"/>
              <w:rPr>
                <w:rFonts w:hint="default" w:ascii="Times New Roman" w:hAnsi="Times New Roman" w:cs="Times New Roman"/>
                <w:b/>
                <w:sz w:val="13"/>
                <w:szCs w:val="13"/>
              </w:rPr>
            </w:pPr>
            <w:r>
              <w:rPr>
                <w:rFonts w:hint="default" w:ascii="Times New Roman" w:hAnsi="Times New Roman" w:cs="Times New Roman"/>
                <w:sz w:val="13"/>
                <w:szCs w:val="13"/>
              </w:rPr>
              <w:t>N/A</w:t>
            </w:r>
          </w:p>
        </w:tc>
        <w:tc>
          <w:tcPr>
            <w:tcW w:w="652" w:type="pct"/>
            <w:shd w:val="clear" w:color="auto" w:fill="auto"/>
          </w:tcPr>
          <w:p w14:paraId="38643B5F">
            <w:pPr>
              <w:pStyle w:val="14"/>
              <w:rPr>
                <w:rFonts w:hint="default" w:ascii="Times New Roman" w:hAnsi="Times New Roman" w:cs="Times New Roman"/>
                <w:b/>
                <w:sz w:val="13"/>
                <w:szCs w:val="13"/>
              </w:rPr>
            </w:pPr>
            <w:r>
              <w:rPr>
                <w:rFonts w:hint="default" w:ascii="Times New Roman" w:hAnsi="Times New Roman" w:cs="Times New Roman"/>
                <w:sz w:val="13"/>
                <w:szCs w:val="13"/>
              </w:rPr>
              <w:t>N/A</w:t>
            </w:r>
          </w:p>
        </w:tc>
        <w:tc>
          <w:tcPr>
            <w:tcW w:w="513" w:type="pct"/>
            <w:shd w:val="clear" w:color="auto" w:fill="auto"/>
          </w:tcPr>
          <w:p w14:paraId="78468C77">
            <w:pPr>
              <w:pStyle w:val="14"/>
              <w:rPr>
                <w:rFonts w:hint="default" w:ascii="Times New Roman" w:hAnsi="Times New Roman" w:cs="Times New Roman"/>
                <w:sz w:val="13"/>
                <w:szCs w:val="13"/>
              </w:rPr>
            </w:pPr>
            <w:r>
              <w:rPr>
                <w:rFonts w:hint="default" w:ascii="Times New Roman" w:hAnsi="Times New Roman" w:cs="Times New Roman"/>
                <w:sz w:val="13"/>
                <w:szCs w:val="13"/>
              </w:rPr>
              <w:t>1+N</w:t>
            </w:r>
            <w:r>
              <w:rPr>
                <w:rFonts w:hint="default" w:ascii="Times New Roman" w:hAnsi="Times New Roman" w:cs="Times New Roman"/>
                <w:sz w:val="13"/>
                <w:szCs w:val="13"/>
                <w:vertAlign w:val="subscript"/>
              </w:rPr>
              <w:t>PCC_CSIRS</w:t>
            </w:r>
            <w:r>
              <w:rPr>
                <w:rFonts w:hint="default" w:ascii="Times New Roman" w:hAnsi="Times New Roman" w:cs="Times New Roman"/>
                <w:sz w:val="13"/>
                <w:szCs w:val="13"/>
              </w:rPr>
              <w:t xml:space="preserve"> </w:t>
            </w:r>
          </w:p>
        </w:tc>
        <w:tc>
          <w:tcPr>
            <w:tcW w:w="586" w:type="pct"/>
          </w:tcPr>
          <w:p w14:paraId="4587B315">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710" w:type="pct"/>
            <w:shd w:val="clear" w:color="auto" w:fill="auto"/>
          </w:tcPr>
          <w:p w14:paraId="01EDFE3B">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p>
        </w:tc>
        <w:tc>
          <w:tcPr>
            <w:tcW w:w="648" w:type="pct"/>
          </w:tcPr>
          <w:p w14:paraId="223EC97E">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p>
        </w:tc>
        <w:tc>
          <w:tcPr>
            <w:tcW w:w="678" w:type="pct"/>
          </w:tcPr>
          <w:p w14:paraId="78E2A589">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p>
        </w:tc>
      </w:tr>
      <w:tr w14:paraId="6C512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5EFEBCA4">
            <w:pPr>
              <w:pStyle w:val="15"/>
              <w:keepNext w:val="0"/>
              <w:rPr>
                <w:rFonts w:hint="default" w:ascii="Times New Roman" w:hAnsi="Times New Roman" w:cs="Times New Roman"/>
                <w:b/>
                <w:sz w:val="13"/>
                <w:szCs w:val="13"/>
              </w:rPr>
            </w:pPr>
            <w:r>
              <w:rPr>
                <w:rFonts w:hint="default" w:ascii="Times New Roman" w:hAnsi="Times New Roman" w:cs="Times New Roman"/>
                <w:b/>
                <w:sz w:val="13"/>
                <w:szCs w:val="13"/>
              </w:rPr>
              <w:t>FR2 only inter band CA</w:t>
            </w:r>
          </w:p>
        </w:tc>
        <w:tc>
          <w:tcPr>
            <w:tcW w:w="565" w:type="pct"/>
            <w:shd w:val="clear" w:color="auto" w:fill="auto"/>
          </w:tcPr>
          <w:p w14:paraId="6D97CC5F">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652" w:type="pct"/>
            <w:shd w:val="clear" w:color="auto" w:fill="auto"/>
          </w:tcPr>
          <w:p w14:paraId="73884ED2">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513" w:type="pct"/>
            <w:shd w:val="clear" w:color="auto" w:fill="auto"/>
          </w:tcPr>
          <w:p w14:paraId="4F44C74C">
            <w:pPr>
              <w:pStyle w:val="14"/>
              <w:rPr>
                <w:rFonts w:hint="default" w:ascii="Times New Roman" w:hAnsi="Times New Roman" w:cs="Times New Roman"/>
                <w:sz w:val="13"/>
                <w:szCs w:val="13"/>
              </w:rPr>
            </w:pPr>
            <w:r>
              <w:rPr>
                <w:rFonts w:hint="default" w:ascii="Times New Roman" w:hAnsi="Times New Roman" w:cs="Times New Roman"/>
                <w:sz w:val="13"/>
                <w:szCs w:val="13"/>
              </w:rPr>
              <w:t>1+N</w:t>
            </w:r>
            <w:r>
              <w:rPr>
                <w:rFonts w:hint="default" w:ascii="Times New Roman" w:hAnsi="Times New Roman" w:cs="Times New Roman"/>
                <w:sz w:val="13"/>
                <w:szCs w:val="13"/>
                <w:vertAlign w:val="subscript"/>
              </w:rPr>
              <w:t>PCC_CSIRS</w:t>
            </w:r>
          </w:p>
        </w:tc>
        <w:tc>
          <w:tcPr>
            <w:tcW w:w="586" w:type="pct"/>
          </w:tcPr>
          <w:p w14:paraId="1C9E95F0">
            <w:pPr>
              <w:pStyle w:val="14"/>
              <w:rPr>
                <w:rFonts w:hint="default" w:ascii="Times New Roman" w:hAnsi="Times New Roman" w:cs="Times New Roman"/>
                <w:sz w:val="13"/>
                <w:szCs w:val="13"/>
              </w:rPr>
            </w:pPr>
            <w:r>
              <w:rPr>
                <w:rFonts w:hint="default" w:ascii="Times New Roman" w:hAnsi="Times New Roman" w:cs="Times New Roman"/>
                <w:sz w:val="13"/>
                <w:szCs w:val="13"/>
              </w:rPr>
              <w:t>2*(1+ N</w:t>
            </w:r>
            <w:r>
              <w:rPr>
                <w:rFonts w:hint="default" w:ascii="Times New Roman" w:hAnsi="Times New Roman" w:cs="Times New Roman"/>
                <w:sz w:val="13"/>
                <w:szCs w:val="13"/>
                <w:vertAlign w:val="subscript"/>
              </w:rPr>
              <w:t>SCC_CSIRS_FR2_NCM</w:t>
            </w:r>
            <w:r>
              <w:rPr>
                <w:rFonts w:hint="default" w:ascii="Times New Roman" w:hAnsi="Times New Roman" w:cs="Times New Roman"/>
                <w:sz w:val="13"/>
                <w:szCs w:val="13"/>
              </w:rPr>
              <w:t xml:space="preserve">) </w:t>
            </w:r>
            <w:r>
              <w:rPr>
                <w:rFonts w:hint="default" w:ascii="Times New Roman" w:hAnsi="Times New Roman" w:cs="Times New Roman"/>
                <w:sz w:val="13"/>
                <w:szCs w:val="13"/>
                <w:vertAlign w:val="superscript"/>
              </w:rPr>
              <w:t>Note 3,5</w:t>
            </w:r>
          </w:p>
        </w:tc>
        <w:tc>
          <w:tcPr>
            <w:tcW w:w="710" w:type="pct"/>
            <w:shd w:val="clear" w:color="auto" w:fill="auto"/>
          </w:tcPr>
          <w:p w14:paraId="0AEADE2D">
            <w:pPr>
              <w:pStyle w:val="14"/>
              <w:rPr>
                <w:rFonts w:hint="default" w:ascii="Times New Roman" w:hAnsi="Times New Roman" w:cs="Times New Roman"/>
                <w:sz w:val="13"/>
                <w:szCs w:val="13"/>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p>
        </w:tc>
        <w:tc>
          <w:tcPr>
            <w:tcW w:w="648" w:type="pct"/>
          </w:tcPr>
          <w:p w14:paraId="6F5A0A7C">
            <w:pPr>
              <w:pStyle w:val="14"/>
              <w:rPr>
                <w:rFonts w:hint="default" w:ascii="Times New Roman" w:hAnsi="Times New Roman" w:cs="Times New Roman"/>
                <w:sz w:val="13"/>
                <w:szCs w:val="13"/>
                <w:lang w:eastAsia="zh-CN"/>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p>
        </w:tc>
        <w:tc>
          <w:tcPr>
            <w:tcW w:w="678" w:type="pct"/>
          </w:tcPr>
          <w:p w14:paraId="495138A7">
            <w:pPr>
              <w:pStyle w:val="14"/>
              <w:rPr>
                <w:rFonts w:hint="default" w:ascii="Times New Roman" w:hAnsi="Times New Roman" w:cs="Times New Roman"/>
                <w:sz w:val="13"/>
                <w:szCs w:val="13"/>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p>
        </w:tc>
      </w:tr>
      <w:tr w14:paraId="2D7F7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7F9F6800">
            <w:pPr>
              <w:pStyle w:val="15"/>
              <w:keepNext w:val="0"/>
              <w:rPr>
                <w:rFonts w:hint="default" w:ascii="Times New Roman" w:hAnsi="Times New Roman" w:cs="Times New Roman"/>
                <w:b/>
                <w:sz w:val="13"/>
                <w:szCs w:val="13"/>
              </w:rPr>
            </w:pPr>
            <w:r>
              <w:rPr>
                <w:rFonts w:hint="default" w:ascii="Times New Roman" w:hAnsi="Times New Roman" w:cs="Times New Roman"/>
                <w:b/>
                <w:sz w:val="13"/>
                <w:szCs w:val="13"/>
                <w:highlight w:val="cyan"/>
              </w:rPr>
              <w:t xml:space="preserve">FR1 +FR2 CA (FR1 PCell) </w:t>
            </w:r>
            <w:r>
              <w:rPr>
                <w:rFonts w:hint="default" w:ascii="Times New Roman" w:hAnsi="Times New Roman" w:cs="Times New Roman"/>
                <w:b/>
                <w:sz w:val="13"/>
                <w:szCs w:val="13"/>
                <w:highlight w:val="cyan"/>
                <w:vertAlign w:val="superscript"/>
              </w:rPr>
              <w:t>N</w:t>
            </w:r>
            <w:r>
              <w:rPr>
                <w:rFonts w:hint="default" w:ascii="Times New Roman" w:hAnsi="Times New Roman" w:cs="Times New Roman"/>
                <w:b/>
                <w:sz w:val="13"/>
                <w:szCs w:val="13"/>
                <w:vertAlign w:val="superscript"/>
              </w:rPr>
              <w:t>ote 1</w:t>
            </w:r>
          </w:p>
        </w:tc>
        <w:tc>
          <w:tcPr>
            <w:tcW w:w="565" w:type="pct"/>
            <w:shd w:val="clear" w:color="auto" w:fill="auto"/>
          </w:tcPr>
          <w:p w14:paraId="2165C6B5">
            <w:pPr>
              <w:pStyle w:val="14"/>
              <w:rPr>
                <w:rFonts w:hint="default" w:ascii="Times New Roman" w:hAnsi="Times New Roman" w:cs="Times New Roman"/>
                <w:sz w:val="13"/>
                <w:szCs w:val="13"/>
                <w:lang w:eastAsia="zh-CN"/>
              </w:rPr>
            </w:pPr>
            <w:r>
              <w:rPr>
                <w:rFonts w:hint="default" w:ascii="Times New Roman" w:hAnsi="Times New Roman" w:cs="Times New Roman"/>
                <w:sz w:val="13"/>
                <w:szCs w:val="13"/>
              </w:rPr>
              <w:t>1+N</w:t>
            </w:r>
            <w:r>
              <w:rPr>
                <w:rFonts w:hint="default" w:ascii="Times New Roman" w:hAnsi="Times New Roman" w:cs="Times New Roman"/>
                <w:sz w:val="13"/>
                <w:szCs w:val="13"/>
                <w:vertAlign w:val="subscript"/>
              </w:rPr>
              <w:t>PCC_CSIRS</w:t>
            </w:r>
            <w:r>
              <w:rPr>
                <w:rFonts w:hint="default" w:ascii="Times New Roman" w:hAnsi="Times New Roman" w:cs="Times New Roman"/>
                <w:sz w:val="13"/>
                <w:szCs w:val="13"/>
              </w:rPr>
              <w:t xml:space="preserve"> </w:t>
            </w:r>
          </w:p>
        </w:tc>
        <w:tc>
          <w:tcPr>
            <w:tcW w:w="652" w:type="pct"/>
            <w:shd w:val="clear" w:color="auto" w:fill="auto"/>
          </w:tcPr>
          <w:p w14:paraId="5884C739">
            <w:pPr>
              <w:pStyle w:val="14"/>
              <w:rPr>
                <w:rFonts w:hint="default" w:ascii="Times New Roman" w:hAnsi="Times New Roman" w:cs="Times New Roman"/>
                <w:sz w:val="13"/>
                <w:szCs w:val="13"/>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ins w:id="15" w:author="Jingjing Chen_CMCC" w:date="2025-03-21T11:07:49Z">
              <w:r>
                <w:rPr>
                  <w:rFonts w:hint="default" w:ascii="Times New Roman" w:hAnsi="Times New Roman" w:cs="Times New Roman"/>
                  <w:sz w:val="13"/>
                  <w:szCs w:val="13"/>
                  <w:lang w:val="en-US" w:eastAsia="zh-CN"/>
                </w:rPr>
                <w:t xml:space="preserve"> </w:t>
              </w:r>
            </w:ins>
            <w:ins w:id="16" w:author="Jingjing Chen_CMCC" w:date="2025-03-21T11:07:48Z">
              <w:r>
                <w:rPr>
                  <w:rFonts w:hint="default" w:ascii="Times New Roman" w:hAnsi="Times New Roman" w:cs="Times New Roman"/>
                  <w:sz w:val="13"/>
                  <w:szCs w:val="13"/>
                  <w:vertAlign w:val="baseline"/>
                  <w:lang w:val="en-US" w:eastAsia="zh-CN"/>
                </w:rPr>
                <w:t xml:space="preserve">/ </w:t>
              </w:r>
            </w:ins>
            <w:ins w:id="17" w:author="Jingjing Chen_CMCC" w:date="2025-03-21T11:07:48Z">
              <w:r>
                <w:rPr>
                  <w:rFonts w:hint="default" w:ascii="Times New Roman" w:hAnsi="Times New Roman" w:cs="Times New Roman"/>
                  <w:sz w:val="13"/>
                  <w:szCs w:val="13"/>
                  <w:lang w:val="en-US" w:eastAsia="zh-CN"/>
                </w:rPr>
                <w:t>N</w:t>
              </w:r>
            </w:ins>
            <w:ins w:id="18" w:author="Jingjing Chen_CMCC" w:date="2025-03-21T11:07:48Z">
              <w:r>
                <w:rPr>
                  <w:rFonts w:hint="default" w:ascii="Times New Roman" w:hAnsi="Times New Roman" w:cs="Times New Roman"/>
                  <w:sz w:val="13"/>
                  <w:szCs w:val="13"/>
                  <w:vertAlign w:val="subscript"/>
                  <w:lang w:val="en-US" w:eastAsia="zh-CN"/>
                </w:rPr>
                <w:t>searcher</w:t>
              </w:r>
            </w:ins>
          </w:p>
        </w:tc>
        <w:tc>
          <w:tcPr>
            <w:tcW w:w="513" w:type="pct"/>
            <w:shd w:val="clear" w:color="auto" w:fill="auto"/>
          </w:tcPr>
          <w:p w14:paraId="78DBBBC2">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586" w:type="pct"/>
          </w:tcPr>
          <w:p w14:paraId="20BEEA74">
            <w:pPr>
              <w:pStyle w:val="14"/>
              <w:rPr>
                <w:rFonts w:hint="default" w:ascii="Times New Roman" w:hAnsi="Times New Roman" w:cs="Times New Roman"/>
                <w:sz w:val="13"/>
                <w:szCs w:val="13"/>
              </w:rPr>
            </w:pPr>
            <w:r>
              <w:rPr>
                <w:rFonts w:hint="default" w:ascii="Times New Roman" w:hAnsi="Times New Roman" w:cs="Times New Roman"/>
                <w:sz w:val="13"/>
                <w:szCs w:val="13"/>
              </w:rPr>
              <w:t>2x(1+ N</w:t>
            </w:r>
            <w:r>
              <w:rPr>
                <w:rFonts w:hint="default" w:ascii="Times New Roman" w:hAnsi="Times New Roman" w:cs="Times New Roman"/>
                <w:sz w:val="13"/>
                <w:szCs w:val="13"/>
                <w:vertAlign w:val="subscript"/>
              </w:rPr>
              <w:t>SCC_CSIRS_FR2_NCM</w:t>
            </w:r>
            <w:r>
              <w:rPr>
                <w:rFonts w:hint="default" w:ascii="Times New Roman" w:hAnsi="Times New Roman" w:cs="Times New Roman"/>
                <w:sz w:val="13"/>
                <w:szCs w:val="13"/>
              </w:rPr>
              <w:t>)</w:t>
            </w:r>
            <w:ins w:id="19" w:author="Jingjing Chen_CMCC" w:date="2025-03-21T11:08:12Z">
              <w:r>
                <w:rPr>
                  <w:rFonts w:hint="default" w:ascii="Times New Roman" w:hAnsi="Times New Roman" w:cs="Times New Roman"/>
                  <w:sz w:val="13"/>
                  <w:szCs w:val="13"/>
                  <w:lang w:val="en-US" w:eastAsia="zh-CN"/>
                </w:rPr>
                <w:t xml:space="preserve"> </w:t>
              </w:r>
            </w:ins>
            <w:ins w:id="20" w:author="Jingjing Chen_CMCC" w:date="2025-03-21T11:08:13Z">
              <w:r>
                <w:rPr>
                  <w:rFonts w:hint="default" w:ascii="Times New Roman" w:hAnsi="Times New Roman" w:cs="Times New Roman"/>
                  <w:sz w:val="13"/>
                  <w:szCs w:val="13"/>
                  <w:lang w:val="en-US" w:eastAsia="zh-CN"/>
                </w:rPr>
                <w:t xml:space="preserve"> </w:t>
              </w:r>
            </w:ins>
            <w:ins w:id="21" w:author="Jingjing Chen_CMCC" w:date="2025-03-21T11:08:13Z">
              <w:r>
                <w:rPr>
                  <w:rFonts w:hint="default" w:ascii="Times New Roman" w:hAnsi="Times New Roman" w:cs="Times New Roman"/>
                  <w:sz w:val="13"/>
                  <w:szCs w:val="13"/>
                  <w:vertAlign w:val="baseline"/>
                  <w:lang w:val="en-US" w:eastAsia="zh-CN"/>
                </w:rPr>
                <w:t xml:space="preserve">/ </w:t>
              </w:r>
            </w:ins>
            <w:ins w:id="22" w:author="Jingjing Chen_CMCC" w:date="2025-03-21T11:08:13Z">
              <w:r>
                <w:rPr>
                  <w:rFonts w:hint="default" w:ascii="Times New Roman" w:hAnsi="Times New Roman" w:cs="Times New Roman"/>
                  <w:sz w:val="13"/>
                  <w:szCs w:val="13"/>
                  <w:lang w:val="en-US" w:eastAsia="zh-CN"/>
                </w:rPr>
                <w:t>N</w:t>
              </w:r>
            </w:ins>
            <w:ins w:id="23" w:author="Jingjing Chen_CMCC" w:date="2025-03-21T11:08:13Z">
              <w:r>
                <w:rPr>
                  <w:rFonts w:hint="default" w:ascii="Times New Roman" w:hAnsi="Times New Roman" w:cs="Times New Roman"/>
                  <w:sz w:val="13"/>
                  <w:szCs w:val="13"/>
                  <w:vertAlign w:val="subscript"/>
                  <w:lang w:val="en-US" w:eastAsia="zh-CN"/>
                </w:rPr>
                <w:t>searcher</w:t>
              </w:r>
            </w:ins>
            <w:r>
              <w:rPr>
                <w:rFonts w:hint="default" w:ascii="Times New Roman" w:hAnsi="Times New Roman" w:cs="Times New Roman"/>
                <w:sz w:val="13"/>
                <w:szCs w:val="13"/>
              </w:rPr>
              <w:t xml:space="preserve"> </w:t>
            </w:r>
            <w:r>
              <w:rPr>
                <w:rFonts w:hint="default" w:ascii="Times New Roman" w:hAnsi="Times New Roman" w:cs="Times New Roman"/>
                <w:sz w:val="13"/>
                <w:szCs w:val="13"/>
                <w:vertAlign w:val="superscript"/>
              </w:rPr>
              <w:t>Note 3,5</w:t>
            </w:r>
          </w:p>
        </w:tc>
        <w:tc>
          <w:tcPr>
            <w:tcW w:w="710" w:type="pct"/>
            <w:shd w:val="clear" w:color="auto" w:fill="auto"/>
          </w:tcPr>
          <w:p w14:paraId="57352A0C">
            <w:pPr>
              <w:pStyle w:val="14"/>
              <w:rPr>
                <w:rFonts w:hint="default" w:ascii="Times New Roman" w:hAnsi="Times New Roman" w:cs="Times New Roman"/>
                <w:sz w:val="13"/>
                <w:szCs w:val="13"/>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ins w:id="24" w:author="Jingjing Chen_CMCC" w:date="2025-03-21T11:08:21Z">
              <w:r>
                <w:rPr>
                  <w:rFonts w:hint="default" w:ascii="Times New Roman" w:hAnsi="Times New Roman" w:cs="Times New Roman"/>
                  <w:sz w:val="13"/>
                  <w:szCs w:val="13"/>
                  <w:lang w:val="en-US" w:eastAsia="zh-CN"/>
                </w:rPr>
                <w:t xml:space="preserve"> </w:t>
              </w:r>
            </w:ins>
            <w:ins w:id="25" w:author="Jingjing Chen_CMCC" w:date="2025-03-21T11:08:19Z">
              <w:r>
                <w:rPr>
                  <w:rFonts w:hint="default" w:ascii="Times New Roman" w:hAnsi="Times New Roman" w:cs="Times New Roman"/>
                  <w:sz w:val="13"/>
                  <w:szCs w:val="13"/>
                  <w:vertAlign w:val="baseline"/>
                  <w:lang w:val="en-US" w:eastAsia="zh-CN"/>
                </w:rPr>
                <w:t xml:space="preserve">/ </w:t>
              </w:r>
            </w:ins>
            <w:ins w:id="26" w:author="Jingjing Chen_CMCC" w:date="2025-03-21T11:08:19Z">
              <w:r>
                <w:rPr>
                  <w:rFonts w:hint="default" w:ascii="Times New Roman" w:hAnsi="Times New Roman" w:cs="Times New Roman"/>
                  <w:sz w:val="13"/>
                  <w:szCs w:val="13"/>
                  <w:lang w:val="en-US" w:eastAsia="zh-CN"/>
                </w:rPr>
                <w:t>N</w:t>
              </w:r>
            </w:ins>
            <w:ins w:id="27" w:author="Jingjing Chen_CMCC" w:date="2025-03-21T11:08:19Z">
              <w:r>
                <w:rPr>
                  <w:rFonts w:hint="default" w:ascii="Times New Roman" w:hAnsi="Times New Roman" w:cs="Times New Roman"/>
                  <w:sz w:val="13"/>
                  <w:szCs w:val="13"/>
                  <w:vertAlign w:val="subscript"/>
                  <w:lang w:val="en-US" w:eastAsia="zh-CN"/>
                </w:rPr>
                <w:t>searcher</w:t>
              </w:r>
            </w:ins>
          </w:p>
        </w:tc>
        <w:tc>
          <w:tcPr>
            <w:tcW w:w="648" w:type="pct"/>
          </w:tcPr>
          <w:p w14:paraId="2D9AFA42">
            <w:pPr>
              <w:pStyle w:val="14"/>
              <w:rPr>
                <w:rFonts w:hint="default" w:ascii="Times New Roman" w:hAnsi="Times New Roman" w:eastAsia="宋体" w:cs="Times New Roman"/>
                <w:sz w:val="13"/>
                <w:szCs w:val="13"/>
                <w:lang w:val="en-US" w:eastAsia="zh-CN"/>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ins w:id="28" w:author="Jingjing Chen_CMCC" w:date="2025-03-21T11:08:22Z">
              <w:r>
                <w:rPr>
                  <w:rFonts w:hint="default" w:ascii="Times New Roman" w:hAnsi="Times New Roman" w:cs="Times New Roman"/>
                  <w:sz w:val="13"/>
                  <w:szCs w:val="13"/>
                  <w:lang w:val="en-US" w:eastAsia="zh-CN"/>
                </w:rPr>
                <w:t xml:space="preserve"> </w:t>
              </w:r>
            </w:ins>
            <w:ins w:id="29" w:author="Jingjing Chen_CMCC" w:date="2025-03-21T11:08:23Z">
              <w:r>
                <w:rPr>
                  <w:rFonts w:hint="default" w:ascii="Times New Roman" w:hAnsi="Times New Roman" w:cs="Times New Roman"/>
                  <w:sz w:val="13"/>
                  <w:szCs w:val="13"/>
                  <w:vertAlign w:val="baseline"/>
                  <w:lang w:val="en-US" w:eastAsia="zh-CN"/>
                </w:rPr>
                <w:t xml:space="preserve">/ </w:t>
              </w:r>
            </w:ins>
            <w:ins w:id="30" w:author="Jingjing Chen_CMCC" w:date="2025-03-21T11:08:23Z">
              <w:r>
                <w:rPr>
                  <w:rFonts w:hint="default" w:ascii="Times New Roman" w:hAnsi="Times New Roman" w:cs="Times New Roman"/>
                  <w:sz w:val="13"/>
                  <w:szCs w:val="13"/>
                  <w:lang w:val="en-US" w:eastAsia="zh-CN"/>
                </w:rPr>
                <w:t>N</w:t>
              </w:r>
            </w:ins>
            <w:ins w:id="31" w:author="Jingjing Chen_CMCC" w:date="2025-03-21T11:08:23Z">
              <w:r>
                <w:rPr>
                  <w:rFonts w:hint="default" w:ascii="Times New Roman" w:hAnsi="Times New Roman" w:cs="Times New Roman"/>
                  <w:sz w:val="13"/>
                  <w:szCs w:val="13"/>
                  <w:vertAlign w:val="subscript"/>
                  <w:lang w:val="en-US" w:eastAsia="zh-CN"/>
                </w:rPr>
                <w:t>searcher</w:t>
              </w:r>
            </w:ins>
          </w:p>
        </w:tc>
        <w:tc>
          <w:tcPr>
            <w:tcW w:w="678" w:type="pct"/>
          </w:tcPr>
          <w:p w14:paraId="65904CC9">
            <w:pPr>
              <w:pStyle w:val="14"/>
              <w:rPr>
                <w:rFonts w:hint="default" w:ascii="Times New Roman" w:hAnsi="Times New Roman" w:eastAsia="宋体" w:cs="Times New Roman"/>
                <w:sz w:val="13"/>
                <w:szCs w:val="13"/>
                <w:lang w:val="en-US" w:eastAsia="zh-CN"/>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ins w:id="32" w:author="Jingjing Chen_CMCC" w:date="2025-03-21T11:08:24Z">
              <w:r>
                <w:rPr>
                  <w:rFonts w:hint="default" w:ascii="Times New Roman" w:hAnsi="Times New Roman" w:cs="Times New Roman"/>
                  <w:sz w:val="13"/>
                  <w:szCs w:val="13"/>
                  <w:lang w:val="en-US" w:eastAsia="zh-CN"/>
                </w:rPr>
                <w:t xml:space="preserve"> </w:t>
              </w:r>
            </w:ins>
            <w:ins w:id="33" w:author="Jingjing Chen_CMCC" w:date="2025-03-21T11:08:25Z">
              <w:r>
                <w:rPr>
                  <w:rFonts w:hint="default" w:ascii="Times New Roman" w:hAnsi="Times New Roman" w:cs="Times New Roman"/>
                  <w:sz w:val="13"/>
                  <w:szCs w:val="13"/>
                  <w:vertAlign w:val="baseline"/>
                  <w:lang w:val="en-US" w:eastAsia="zh-CN"/>
                </w:rPr>
                <w:t xml:space="preserve">/ </w:t>
              </w:r>
            </w:ins>
            <w:ins w:id="34" w:author="Jingjing Chen_CMCC" w:date="2025-03-21T11:08:25Z">
              <w:r>
                <w:rPr>
                  <w:rFonts w:hint="default" w:ascii="Times New Roman" w:hAnsi="Times New Roman" w:cs="Times New Roman"/>
                  <w:sz w:val="13"/>
                  <w:szCs w:val="13"/>
                  <w:lang w:val="en-US" w:eastAsia="zh-CN"/>
                </w:rPr>
                <w:t>N</w:t>
              </w:r>
            </w:ins>
            <w:ins w:id="35" w:author="Jingjing Chen_CMCC" w:date="2025-03-21T11:08:25Z">
              <w:r>
                <w:rPr>
                  <w:rFonts w:hint="default" w:ascii="Times New Roman" w:hAnsi="Times New Roman" w:cs="Times New Roman"/>
                  <w:sz w:val="13"/>
                  <w:szCs w:val="13"/>
                  <w:vertAlign w:val="subscript"/>
                  <w:lang w:val="en-US" w:eastAsia="zh-CN"/>
                </w:rPr>
                <w:t>searcher</w:t>
              </w:r>
            </w:ins>
          </w:p>
        </w:tc>
      </w:tr>
      <w:tr w14:paraId="29FC7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0F393392">
            <w:pPr>
              <w:pStyle w:val="15"/>
              <w:keepNext w:val="0"/>
              <w:rPr>
                <w:rFonts w:hint="default" w:ascii="Times New Roman" w:hAnsi="Times New Roman" w:cs="Times New Roman"/>
                <w:b/>
                <w:sz w:val="13"/>
                <w:szCs w:val="13"/>
              </w:rPr>
            </w:pPr>
            <w:r>
              <w:rPr>
                <w:rFonts w:hint="default" w:ascii="Times New Roman" w:hAnsi="Times New Roman" w:cs="Times New Roman"/>
                <w:b/>
                <w:sz w:val="13"/>
                <w:szCs w:val="13"/>
              </w:rPr>
              <w:t xml:space="preserve">FR1 +FR2 CA (FR2 PCell) </w:t>
            </w:r>
            <w:r>
              <w:rPr>
                <w:rFonts w:hint="default" w:ascii="Times New Roman" w:hAnsi="Times New Roman" w:cs="Times New Roman"/>
                <w:b/>
                <w:sz w:val="13"/>
                <w:szCs w:val="13"/>
                <w:vertAlign w:val="superscript"/>
              </w:rPr>
              <w:t>Note 1</w:t>
            </w:r>
          </w:p>
        </w:tc>
        <w:tc>
          <w:tcPr>
            <w:tcW w:w="565" w:type="pct"/>
            <w:shd w:val="clear" w:color="auto" w:fill="auto"/>
          </w:tcPr>
          <w:p w14:paraId="207C1D77">
            <w:pPr>
              <w:pStyle w:val="14"/>
              <w:rPr>
                <w:rFonts w:hint="default" w:ascii="Times New Roman" w:hAnsi="Times New Roman" w:cs="Times New Roman"/>
                <w:sz w:val="13"/>
                <w:szCs w:val="13"/>
              </w:rPr>
            </w:pPr>
            <w:r>
              <w:rPr>
                <w:rFonts w:hint="default" w:ascii="Times New Roman" w:hAnsi="Times New Roman" w:cs="Times New Roman"/>
                <w:sz w:val="13"/>
                <w:szCs w:val="13"/>
              </w:rPr>
              <w:t xml:space="preserve">N/A </w:t>
            </w:r>
          </w:p>
        </w:tc>
        <w:tc>
          <w:tcPr>
            <w:tcW w:w="652" w:type="pct"/>
            <w:shd w:val="clear" w:color="auto" w:fill="auto"/>
          </w:tcPr>
          <w:p w14:paraId="54832543">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w:t>
            </w:r>
            <w:r>
              <w:rPr>
                <w:rFonts w:hint="default" w:ascii="Times New Roman" w:hAnsi="Times New Roman" w:cs="Times New Roman"/>
                <w:sz w:val="13"/>
                <w:szCs w:val="13"/>
                <w:lang w:eastAsia="zh-CN"/>
              </w:rPr>
              <w:t>x</w:t>
            </w:r>
            <w:r>
              <w:rPr>
                <w:rFonts w:hint="default" w:ascii="Times New Roman" w:hAnsi="Times New Roman" w:cs="Times New Roman"/>
                <w:sz w:val="13"/>
                <w:szCs w:val="13"/>
              </w:rPr>
              <w:t xml:space="preserve"> N</w:t>
            </w:r>
            <w:r>
              <w:rPr>
                <w:rFonts w:hint="default" w:ascii="Times New Roman" w:hAnsi="Times New Roman" w:cs="Times New Roman"/>
                <w:sz w:val="13"/>
                <w:szCs w:val="13"/>
                <w:vertAlign w:val="subscript"/>
              </w:rPr>
              <w:t>SCC_CSIRS</w:t>
            </w:r>
          </w:p>
        </w:tc>
        <w:tc>
          <w:tcPr>
            <w:tcW w:w="513" w:type="pct"/>
            <w:shd w:val="clear" w:color="auto" w:fill="auto"/>
          </w:tcPr>
          <w:p w14:paraId="46395CAC">
            <w:pPr>
              <w:pStyle w:val="14"/>
              <w:rPr>
                <w:rFonts w:hint="default" w:ascii="Times New Roman" w:hAnsi="Times New Roman" w:cs="Times New Roman"/>
                <w:sz w:val="13"/>
                <w:szCs w:val="13"/>
              </w:rPr>
            </w:pPr>
            <w:r>
              <w:rPr>
                <w:rFonts w:hint="default" w:ascii="Times New Roman" w:hAnsi="Times New Roman" w:cs="Times New Roman"/>
                <w:sz w:val="13"/>
                <w:szCs w:val="13"/>
              </w:rPr>
              <w:t>1+N</w:t>
            </w:r>
            <w:r>
              <w:rPr>
                <w:rFonts w:hint="default" w:ascii="Times New Roman" w:hAnsi="Times New Roman" w:cs="Times New Roman"/>
                <w:sz w:val="13"/>
                <w:szCs w:val="13"/>
                <w:vertAlign w:val="subscript"/>
              </w:rPr>
              <w:t>PCC_CSIRS</w:t>
            </w:r>
          </w:p>
        </w:tc>
        <w:tc>
          <w:tcPr>
            <w:tcW w:w="586" w:type="pct"/>
          </w:tcPr>
          <w:p w14:paraId="21A50A74">
            <w:pPr>
              <w:pStyle w:val="14"/>
              <w:rPr>
                <w:rFonts w:hint="default" w:ascii="Times New Roman" w:hAnsi="Times New Roman" w:cs="Times New Roman"/>
                <w:sz w:val="13"/>
                <w:szCs w:val="13"/>
              </w:rPr>
            </w:pPr>
            <w:r>
              <w:rPr>
                <w:rFonts w:hint="default" w:ascii="Times New Roman" w:hAnsi="Times New Roman" w:cs="Times New Roman"/>
                <w:sz w:val="13"/>
                <w:szCs w:val="13"/>
                <w:lang w:eastAsia="zh-CN"/>
              </w:rPr>
              <w:t>N/A</w:t>
            </w:r>
          </w:p>
        </w:tc>
        <w:tc>
          <w:tcPr>
            <w:tcW w:w="710" w:type="pct"/>
            <w:shd w:val="clear" w:color="auto" w:fill="auto"/>
          </w:tcPr>
          <w:p w14:paraId="538EC10E">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w:t>
            </w:r>
            <w:r>
              <w:rPr>
                <w:rFonts w:hint="default" w:ascii="Times New Roman" w:hAnsi="Times New Roman" w:cs="Times New Roman"/>
                <w:sz w:val="13"/>
                <w:szCs w:val="13"/>
                <w:lang w:eastAsia="zh-CN"/>
              </w:rPr>
              <w:t>x</w:t>
            </w:r>
            <w:r>
              <w:rPr>
                <w:rFonts w:hint="default" w:ascii="Times New Roman" w:hAnsi="Times New Roman" w:cs="Times New Roman"/>
                <w:sz w:val="13"/>
                <w:szCs w:val="13"/>
              </w:rPr>
              <w:t xml:space="preserve"> N</w:t>
            </w:r>
            <w:r>
              <w:rPr>
                <w:rFonts w:hint="default" w:ascii="Times New Roman" w:hAnsi="Times New Roman" w:cs="Times New Roman"/>
                <w:sz w:val="13"/>
                <w:szCs w:val="13"/>
                <w:vertAlign w:val="subscript"/>
              </w:rPr>
              <w:t>SCC_CSIRS</w:t>
            </w:r>
          </w:p>
        </w:tc>
        <w:tc>
          <w:tcPr>
            <w:tcW w:w="648" w:type="pct"/>
          </w:tcPr>
          <w:p w14:paraId="269129C7">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w:t>
            </w:r>
            <w:r>
              <w:rPr>
                <w:rFonts w:hint="default" w:ascii="Times New Roman" w:hAnsi="Times New Roman" w:cs="Times New Roman"/>
                <w:sz w:val="13"/>
                <w:szCs w:val="13"/>
                <w:lang w:eastAsia="zh-CN"/>
              </w:rPr>
              <w:t>x</w:t>
            </w:r>
            <w:r>
              <w:rPr>
                <w:rFonts w:hint="default" w:ascii="Times New Roman" w:hAnsi="Times New Roman" w:cs="Times New Roman"/>
                <w:sz w:val="13"/>
                <w:szCs w:val="13"/>
              </w:rPr>
              <w:t xml:space="preserve"> N</w:t>
            </w:r>
            <w:r>
              <w:rPr>
                <w:rFonts w:hint="default" w:ascii="Times New Roman" w:hAnsi="Times New Roman" w:cs="Times New Roman"/>
                <w:sz w:val="13"/>
                <w:szCs w:val="13"/>
                <w:vertAlign w:val="subscript"/>
              </w:rPr>
              <w:t>SCC_CSIRS</w:t>
            </w:r>
          </w:p>
        </w:tc>
        <w:tc>
          <w:tcPr>
            <w:tcW w:w="678" w:type="pct"/>
          </w:tcPr>
          <w:p w14:paraId="581DC9C5">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w:t>
            </w:r>
            <w:r>
              <w:rPr>
                <w:rFonts w:hint="default" w:ascii="Times New Roman" w:hAnsi="Times New Roman" w:cs="Times New Roman"/>
                <w:sz w:val="13"/>
                <w:szCs w:val="13"/>
                <w:lang w:eastAsia="zh-CN"/>
              </w:rPr>
              <w:t>x</w:t>
            </w:r>
            <w:r>
              <w:rPr>
                <w:rFonts w:hint="default" w:ascii="Times New Roman" w:hAnsi="Times New Roman" w:cs="Times New Roman"/>
                <w:sz w:val="13"/>
                <w:szCs w:val="13"/>
              </w:rPr>
              <w:t xml:space="preserve"> N</w:t>
            </w:r>
            <w:r>
              <w:rPr>
                <w:rFonts w:hint="default" w:ascii="Times New Roman" w:hAnsi="Times New Roman" w:cs="Times New Roman"/>
                <w:sz w:val="13"/>
                <w:szCs w:val="13"/>
                <w:vertAlign w:val="subscript"/>
              </w:rPr>
              <w:t>SCC_CSIRS</w:t>
            </w:r>
          </w:p>
        </w:tc>
      </w:tr>
      <w:tr w14:paraId="69FC4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shd w:val="clear" w:color="auto" w:fill="auto"/>
          </w:tcPr>
          <w:p w14:paraId="5EF88D24">
            <w:pPr>
              <w:pStyle w:val="16"/>
              <w:keepNext w:val="0"/>
              <w:rPr>
                <w:rFonts w:hint="default" w:ascii="Times New Roman" w:hAnsi="Times New Roman" w:cs="Times New Roman"/>
                <w:sz w:val="13"/>
                <w:szCs w:val="13"/>
                <w:lang w:eastAsia="zh-CN"/>
              </w:rPr>
            </w:pPr>
            <w:r>
              <w:rPr>
                <w:rFonts w:hint="default" w:ascii="Times New Roman" w:hAnsi="Times New Roman" w:cs="Times New Roman"/>
                <w:sz w:val="13"/>
                <w:szCs w:val="13"/>
                <w:lang w:eastAsia="zh-CN"/>
              </w:rPr>
              <w:t>NOTE 1:</w:t>
            </w:r>
            <w:r>
              <w:rPr>
                <w:rFonts w:hint="default" w:ascii="Times New Roman" w:hAnsi="Times New Roman" w:cs="Times New Roman"/>
                <w:sz w:val="13"/>
                <w:szCs w:val="13"/>
              </w:rPr>
              <w:tab/>
            </w:r>
            <w:r>
              <w:rPr>
                <w:rFonts w:hint="default" w:ascii="Times New Roman" w:hAnsi="Times New Roman" w:cs="Times New Roman"/>
                <w:sz w:val="13"/>
                <w:szCs w:val="13"/>
                <w:lang w:eastAsia="zh-CN"/>
              </w:rPr>
              <w:t>Only one FR1 operating band and one FR2 operating band are included for FR1+FR2 inter-band CA.</w:t>
            </w:r>
          </w:p>
          <w:p w14:paraId="004B8FD3">
            <w:pPr>
              <w:pStyle w:val="16"/>
              <w:keepNext w:val="0"/>
              <w:rPr>
                <w:rFonts w:hint="default" w:ascii="Times New Roman" w:hAnsi="Times New Roman" w:eastAsia="MS Mincho" w:cs="Times New Roman"/>
                <w:sz w:val="13"/>
                <w:szCs w:val="13"/>
                <w:lang w:eastAsia="ja-JP"/>
              </w:rPr>
            </w:pPr>
            <w:r>
              <w:rPr>
                <w:rFonts w:hint="default" w:ascii="Times New Roman" w:hAnsi="Times New Roman" w:cs="Times New Roman"/>
                <w:sz w:val="13"/>
                <w:szCs w:val="13"/>
                <w:lang w:eastAsia="zh-CN"/>
              </w:rPr>
              <w:t xml:space="preserve">NOTE </w:t>
            </w:r>
            <w:r>
              <w:rPr>
                <w:rFonts w:hint="default" w:ascii="Times New Roman" w:hAnsi="Times New Roman" w:eastAsia="MS Mincho" w:cs="Times New Roman"/>
                <w:sz w:val="13"/>
                <w:szCs w:val="13"/>
                <w:lang w:eastAsia="ja-JP"/>
              </w:rPr>
              <w:t>2</w:t>
            </w:r>
            <w:r>
              <w:rPr>
                <w:rFonts w:hint="default" w:ascii="Times New Roman" w:hAnsi="Times New Roman" w:cs="Times New Roman"/>
                <w:sz w:val="13"/>
                <w:szCs w:val="13"/>
                <w:lang w:eastAsia="zh-CN"/>
              </w:rPr>
              <w:t>:</w:t>
            </w:r>
            <w:r>
              <w:rPr>
                <w:rFonts w:hint="default" w:ascii="Times New Roman" w:hAnsi="Times New Roman" w:cs="Times New Roman"/>
                <w:sz w:val="13"/>
                <w:szCs w:val="13"/>
              </w:rPr>
              <w:tab/>
            </w:r>
            <w:r>
              <w:rPr>
                <w:rFonts w:hint="default" w:ascii="Times New Roman" w:hAnsi="Times New Roman" w:eastAsia="MS Mincho" w:cs="Times New Roman"/>
                <w:sz w:val="13"/>
                <w:szCs w:val="13"/>
                <w:lang w:eastAsia="ja-JP"/>
              </w:rPr>
              <w:t>Selection of FR2 SCC where neighbour cell measurement is required follows clause 9.2.3.2.</w:t>
            </w:r>
          </w:p>
          <w:p w14:paraId="6DD93AC9">
            <w:pPr>
              <w:pStyle w:val="16"/>
              <w:keepNext w:val="0"/>
              <w:rPr>
                <w:rFonts w:hint="default" w:ascii="Times New Roman" w:hAnsi="Times New Roman" w:cs="Times New Roman"/>
                <w:sz w:val="13"/>
                <w:szCs w:val="13"/>
                <w:lang w:eastAsia="zh-CN"/>
              </w:rPr>
            </w:pPr>
            <w:r>
              <w:rPr>
                <w:rFonts w:hint="default" w:ascii="Times New Roman" w:hAnsi="Times New Roman" w:cs="Times New Roman"/>
                <w:sz w:val="13"/>
                <w:szCs w:val="13"/>
                <w:lang w:eastAsia="zh-CN"/>
              </w:rPr>
              <w:t>NOTE 3:</w:t>
            </w:r>
            <w:r>
              <w:rPr>
                <w:rFonts w:hint="default" w:ascii="Times New Roman" w:hAnsi="Times New Roman" w:cs="Times New Roman"/>
                <w:sz w:val="13"/>
                <w:szCs w:val="13"/>
              </w:rPr>
              <w:tab/>
            </w:r>
            <w:r>
              <w:rPr>
                <w:rFonts w:hint="default" w:ascii="Times New Roman" w:hAnsi="Times New Roman" w:cs="Times New Roman"/>
                <w:sz w:val="13"/>
                <w:szCs w:val="13"/>
                <w:lang w:eastAsia="zh-CN"/>
              </w:rPr>
              <w:t>CSSF</w:t>
            </w:r>
            <w:r>
              <w:rPr>
                <w:rFonts w:hint="default" w:ascii="Times New Roman" w:hAnsi="Times New Roman" w:cs="Times New Roman"/>
                <w:sz w:val="13"/>
                <w:szCs w:val="13"/>
                <w:vertAlign w:val="subscript"/>
                <w:lang w:eastAsia="zh-CN"/>
              </w:rPr>
              <w:t xml:space="preserve">outside_gap,i </w:t>
            </w:r>
            <w:r>
              <w:rPr>
                <w:rFonts w:hint="default" w:ascii="Times New Roman" w:hAnsi="Times New Roman" w:cs="Times New Roman"/>
                <w:sz w:val="13"/>
                <w:szCs w:val="13"/>
                <w:lang w:eastAsia="zh-CN"/>
              </w:rPr>
              <w:t xml:space="preserve">=1 if  only one SCell is configured and no inter-frequency MO without gap </w:t>
            </w:r>
            <w:r>
              <w:rPr>
                <w:rFonts w:hint="default" w:ascii="Times New Roman" w:hAnsi="Times New Roman" w:cs="Times New Roman"/>
                <w:sz w:val="13"/>
                <w:szCs w:val="13"/>
              </w:rPr>
              <w:t>and only SSB based L3 measurement is configured on SCC; CSSF</w:t>
            </w:r>
            <w:r>
              <w:rPr>
                <w:rFonts w:hint="default" w:ascii="Times New Roman" w:hAnsi="Times New Roman" w:cs="Times New Roman"/>
                <w:sz w:val="13"/>
                <w:szCs w:val="13"/>
                <w:vertAlign w:val="subscript"/>
              </w:rPr>
              <w:t xml:space="preserve">outside_gap,i </w:t>
            </w:r>
            <w:r>
              <w:rPr>
                <w:rFonts w:hint="default" w:ascii="Times New Roman" w:hAnsi="Times New Roman" w:cs="Times New Roman"/>
                <w:sz w:val="13"/>
                <w:szCs w:val="13"/>
              </w:rPr>
              <w:t xml:space="preserve">=2 if </w:t>
            </w:r>
            <w:r>
              <w:rPr>
                <w:rFonts w:hint="default" w:ascii="Times New Roman" w:hAnsi="Times New Roman" w:cs="Times New Roman"/>
                <w:sz w:val="13"/>
                <w:szCs w:val="13"/>
                <w:lang w:eastAsia="zh-CN"/>
              </w:rPr>
              <w:t xml:space="preserve">only one SCell </w:t>
            </w:r>
            <w:r>
              <w:rPr>
                <w:rFonts w:hint="default" w:ascii="Times New Roman" w:hAnsi="Times New Roman" w:cs="Times New Roman"/>
                <w:sz w:val="13"/>
                <w:szCs w:val="13"/>
              </w:rPr>
              <w:t>is configured and no inter-frequency MO without gap and either both SSB and CSI-RS based L3 configured or only CSI-RS based L3 measurement is configured on SCC</w:t>
            </w:r>
            <w:r>
              <w:rPr>
                <w:rFonts w:hint="default" w:ascii="Times New Roman" w:hAnsi="Times New Roman" w:cs="Times New Roman"/>
                <w:sz w:val="13"/>
                <w:szCs w:val="13"/>
                <w:lang w:eastAsia="zh-CN"/>
              </w:rPr>
              <w:t>.</w:t>
            </w:r>
          </w:p>
          <w:p w14:paraId="41B12682">
            <w:pPr>
              <w:pStyle w:val="16"/>
              <w:keepNext w:val="0"/>
              <w:rPr>
                <w:rFonts w:hint="default" w:ascii="Times New Roman" w:hAnsi="Times New Roman" w:cs="Times New Roman"/>
                <w:sz w:val="13"/>
                <w:szCs w:val="13"/>
                <w:lang w:eastAsia="zh-CN"/>
              </w:rPr>
            </w:pPr>
            <w:r>
              <w:rPr>
                <w:rFonts w:hint="default" w:ascii="Times New Roman" w:hAnsi="Times New Roman" w:cs="Times New Roman"/>
                <w:sz w:val="13"/>
                <w:szCs w:val="13"/>
                <w:lang w:eastAsia="zh-CN"/>
              </w:rPr>
              <w:t>NOTE 4:</w:t>
            </w:r>
            <w:r>
              <w:rPr>
                <w:rFonts w:hint="default" w:ascii="Times New Roman" w:hAnsi="Times New Roman" w:cs="Times New Roman"/>
                <w:sz w:val="13"/>
                <w:szCs w:val="13"/>
              </w:rPr>
              <w:tab/>
            </w:r>
            <w:r>
              <w:rPr>
                <w:rFonts w:hint="default" w:ascii="Times New Roman" w:hAnsi="Times New Roman" w:cs="Times New Roman"/>
                <w:sz w:val="13"/>
                <w:szCs w:val="13"/>
                <w:lang w:eastAsia="zh-CN"/>
              </w:rPr>
              <w:t>Y is the number of configured inter-frequency MOs without MG that are being measured outside of MG; otherwise, it is 0.</w:t>
            </w:r>
          </w:p>
          <w:p w14:paraId="441F2A42">
            <w:pPr>
              <w:pStyle w:val="16"/>
              <w:keepNext w:val="0"/>
              <w:rPr>
                <w:rFonts w:hint="default" w:ascii="Times New Roman" w:hAnsi="Times New Roman" w:cs="Times New Roman"/>
                <w:sz w:val="13"/>
                <w:szCs w:val="13"/>
              </w:rPr>
            </w:pPr>
            <w:r>
              <w:rPr>
                <w:rFonts w:hint="default" w:ascii="Times New Roman" w:hAnsi="Times New Roman" w:cs="Times New Roman"/>
                <w:sz w:val="13"/>
                <w:szCs w:val="13"/>
                <w:lang w:eastAsia="zh-CN"/>
              </w:rPr>
              <w:t xml:space="preserve">NOTE </w:t>
            </w:r>
            <w:r>
              <w:rPr>
                <w:rFonts w:hint="default" w:ascii="Times New Roman" w:hAnsi="Times New Roman" w:eastAsia="MS Mincho" w:cs="Times New Roman"/>
                <w:sz w:val="13"/>
                <w:szCs w:val="13"/>
                <w:lang w:eastAsia="ja-JP"/>
              </w:rPr>
              <w:t>5</w:t>
            </w:r>
            <w:r>
              <w:rPr>
                <w:rFonts w:hint="default" w:ascii="Times New Roman" w:hAnsi="Times New Roman" w:cs="Times New Roman"/>
                <w:sz w:val="13"/>
                <w:szCs w:val="13"/>
                <w:lang w:eastAsia="zh-CN"/>
              </w:rPr>
              <w:t>:</w:t>
            </w:r>
            <w:r>
              <w:rPr>
                <w:rFonts w:hint="default" w:ascii="Times New Roman" w:hAnsi="Times New Roman" w:cs="Times New Roman"/>
                <w:sz w:val="13"/>
                <w:szCs w:val="13"/>
              </w:rPr>
              <w:tab/>
            </w:r>
            <w:r>
              <w:rPr>
                <w:rFonts w:hint="default" w:ascii="Times New Roman" w:hAnsi="Times New Roman" w:cs="Times New Roman"/>
                <w:sz w:val="13"/>
                <w:szCs w:val="13"/>
                <w:lang w:eastAsia="zh-CN"/>
              </w:rPr>
              <w:t>Only two NR FR2 operating bands are included for FR2 inter-band CA.</w:t>
            </w:r>
          </w:p>
          <w:p w14:paraId="7AA5086E">
            <w:pPr>
              <w:pStyle w:val="16"/>
              <w:keepNext w:val="0"/>
              <w:rPr>
                <w:rFonts w:hint="default" w:ascii="Times New Roman" w:hAnsi="Times New Roman" w:cs="Times New Roman"/>
                <w:sz w:val="13"/>
                <w:szCs w:val="13"/>
              </w:rPr>
            </w:pPr>
            <w:r>
              <w:rPr>
                <w:rFonts w:hint="default" w:ascii="Times New Roman" w:hAnsi="Times New Roman" w:cs="Times New Roman"/>
                <w:sz w:val="13"/>
                <w:szCs w:val="13"/>
                <w:lang w:eastAsia="zh-CN"/>
              </w:rPr>
              <w:t>NOTE</w:t>
            </w:r>
            <w:r>
              <w:rPr>
                <w:rFonts w:hint="default" w:ascii="Times New Roman" w:hAnsi="Times New Roman" w:cs="Times New Roman"/>
                <w:sz w:val="13"/>
                <w:szCs w:val="13"/>
              </w:rPr>
              <w:t xml:space="preserve"> 6:</w:t>
            </w:r>
            <w:r>
              <w:rPr>
                <w:rFonts w:hint="default" w:ascii="Times New Roman" w:hAnsi="Times New Roman" w:cs="Times New Roman"/>
                <w:sz w:val="13"/>
                <w:szCs w:val="13"/>
              </w:rPr>
              <w:tab/>
            </w: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PCC_CSIRS</w:t>
            </w:r>
            <w:r>
              <w:rPr>
                <w:rFonts w:hint="default" w:ascii="Times New Roman" w:hAnsi="Times New Roman" w:cs="Times New Roman"/>
                <w:sz w:val="13"/>
                <w:szCs w:val="13"/>
              </w:rPr>
              <w:t>=1 if PCC is with either both SSB and CSI-RS based L3 configured or only CSI-RS based L3 measurement configured; otherwise, N</w:t>
            </w:r>
            <w:r>
              <w:rPr>
                <w:rFonts w:hint="default" w:ascii="Times New Roman" w:hAnsi="Times New Roman" w:cs="Times New Roman"/>
                <w:sz w:val="13"/>
                <w:szCs w:val="13"/>
                <w:vertAlign w:val="subscript"/>
              </w:rPr>
              <w:t>PCC_CSIRS</w:t>
            </w:r>
            <w:r>
              <w:rPr>
                <w:rFonts w:hint="default" w:ascii="Times New Roman" w:hAnsi="Times New Roman" w:cs="Times New Roman"/>
                <w:sz w:val="13"/>
                <w:szCs w:val="13"/>
              </w:rPr>
              <w:t xml:space="preserve"> =0.</w:t>
            </w:r>
          </w:p>
          <w:p w14:paraId="284157BA">
            <w:pPr>
              <w:pStyle w:val="16"/>
              <w:keepNext w:val="0"/>
              <w:rPr>
                <w:rFonts w:hint="default" w:ascii="Times New Roman" w:hAnsi="Times New Roman" w:cs="Times New Roman"/>
                <w:sz w:val="13"/>
                <w:szCs w:val="13"/>
              </w:rPr>
            </w:pPr>
            <w:r>
              <w:rPr>
                <w:rFonts w:hint="default" w:ascii="Times New Roman" w:hAnsi="Times New Roman" w:cs="Times New Roman"/>
                <w:sz w:val="13"/>
                <w:szCs w:val="13"/>
                <w:lang w:eastAsia="zh-CN"/>
              </w:rPr>
              <w:t>NOTE</w:t>
            </w:r>
            <w:r>
              <w:rPr>
                <w:rFonts w:hint="default" w:ascii="Times New Roman" w:hAnsi="Times New Roman" w:cs="Times New Roman"/>
                <w:sz w:val="13"/>
                <w:szCs w:val="13"/>
              </w:rPr>
              <w:t xml:space="preserve"> 7:</w:t>
            </w:r>
            <w:r>
              <w:rPr>
                <w:rFonts w:hint="default" w:ascii="Times New Roman" w:hAnsi="Times New Roman" w:cs="Times New Roman"/>
                <w:sz w:val="13"/>
                <w:szCs w:val="13"/>
              </w:rPr>
              <w:tab/>
            </w: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=Number of configured SCell(s) with either both SSB and CSI-RS based L3 measurement configured or only CSI-RS based L3 measurement configured</w:t>
            </w:r>
          </w:p>
          <w:p w14:paraId="6DCF4678">
            <w:pPr>
              <w:pStyle w:val="16"/>
              <w:keepNext w:val="0"/>
              <w:rPr>
                <w:rFonts w:hint="default" w:ascii="Times New Roman" w:hAnsi="Times New Roman" w:cs="Times New Roman"/>
                <w:sz w:val="13"/>
                <w:szCs w:val="13"/>
              </w:rPr>
            </w:pPr>
            <w:r>
              <w:rPr>
                <w:rFonts w:hint="default" w:ascii="Times New Roman" w:hAnsi="Times New Roman" w:cs="Times New Roman"/>
                <w:sz w:val="13"/>
                <w:szCs w:val="13"/>
                <w:lang w:eastAsia="zh-CN"/>
              </w:rPr>
              <w:t>NOTE</w:t>
            </w:r>
            <w:r>
              <w:rPr>
                <w:rFonts w:hint="default" w:ascii="Times New Roman" w:hAnsi="Times New Roman" w:cs="Times New Roman"/>
                <w:sz w:val="13"/>
                <w:szCs w:val="13"/>
              </w:rPr>
              <w:t xml:space="preserve"> 8:</w:t>
            </w:r>
            <w:r>
              <w:rPr>
                <w:rFonts w:hint="default" w:ascii="Times New Roman" w:hAnsi="Times New Roman" w:cs="Times New Roman"/>
                <w:sz w:val="13"/>
                <w:szCs w:val="13"/>
              </w:rPr>
              <w:tab/>
            </w: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SCC_CSIRS_FR2_NCM</w:t>
            </w:r>
            <w:r>
              <w:rPr>
                <w:rFonts w:hint="default" w:ascii="Times New Roman" w:hAnsi="Times New Roman" w:cs="Times New Roman"/>
                <w:sz w:val="13"/>
                <w:szCs w:val="13"/>
              </w:rPr>
              <w:t>=1 if FR2 SCC, where neighbour cell measurement is required, is with either both SSB and CSI-RS configured or only CSI-RS measurement configured; otherwise, N</w:t>
            </w:r>
            <w:r>
              <w:rPr>
                <w:rFonts w:hint="default" w:ascii="Times New Roman" w:hAnsi="Times New Roman" w:cs="Times New Roman"/>
                <w:sz w:val="13"/>
                <w:szCs w:val="13"/>
                <w:vertAlign w:val="subscript"/>
              </w:rPr>
              <w:t>SCC_CSIRS_FR2_NCM</w:t>
            </w:r>
            <w:r>
              <w:rPr>
                <w:rFonts w:hint="default" w:ascii="Times New Roman" w:hAnsi="Times New Roman" w:cs="Times New Roman"/>
                <w:sz w:val="13"/>
                <w:szCs w:val="13"/>
              </w:rPr>
              <w:t>=0.</w:t>
            </w:r>
          </w:p>
          <w:p w14:paraId="43CF69DF">
            <w:pPr>
              <w:keepLines/>
              <w:ind w:left="851" w:hanging="851"/>
              <w:rPr>
                <w:rFonts w:hint="default" w:ascii="Times New Roman" w:hAnsi="Times New Roman" w:eastAsia="CG Times (WN)" w:cs="Times New Roman"/>
                <w:sz w:val="13"/>
                <w:szCs w:val="13"/>
                <w:lang w:eastAsia="zh-CN"/>
              </w:rPr>
            </w:pPr>
            <w:r>
              <w:rPr>
                <w:rFonts w:hint="default" w:ascii="Times New Roman" w:hAnsi="Times New Roman" w:cs="Times New Roman"/>
                <w:sz w:val="13"/>
                <w:szCs w:val="13"/>
                <w:lang w:eastAsia="zh-CN"/>
              </w:rPr>
              <w:t>NOTE</w:t>
            </w:r>
            <w:r>
              <w:rPr>
                <w:rFonts w:hint="default" w:ascii="Times New Roman" w:hAnsi="Times New Roman" w:eastAsia="CG Times (WN)" w:cs="Times New Roman"/>
                <w:sz w:val="13"/>
                <w:szCs w:val="13"/>
                <w:lang w:eastAsia="zh-CN"/>
              </w:rPr>
              <w:t xml:space="preserve"> 9:</w:t>
            </w:r>
            <w:r>
              <w:rPr>
                <w:rFonts w:hint="default" w:ascii="Times New Roman" w:hAnsi="Times New Roman" w:eastAsia="CG Times (WN)" w:cs="Times New Roman"/>
                <w:sz w:val="13"/>
                <w:szCs w:val="13"/>
                <w:lang w:eastAsia="zh-CN"/>
              </w:rPr>
              <w:tab/>
            </w:r>
            <w:r>
              <w:rPr>
                <w:rFonts w:hint="default" w:ascii="Times New Roman" w:hAnsi="Times New Roman" w:eastAsia="CG Times (WN)" w:cs="Times New Roman"/>
                <w:sz w:val="13"/>
                <w:szCs w:val="13"/>
                <w:lang w:eastAsia="zh-CN"/>
              </w:rPr>
              <w:t>N</w:t>
            </w:r>
            <w:r>
              <w:rPr>
                <w:rFonts w:hint="default" w:ascii="Times New Roman" w:hAnsi="Times New Roman" w:eastAsia="CG Times (WN)" w:cs="Times New Roman"/>
                <w:sz w:val="13"/>
                <w:szCs w:val="13"/>
                <w:vertAlign w:val="subscript"/>
                <w:lang w:eastAsia="zh-CN"/>
              </w:rPr>
              <w:t>SCC_SSB</w:t>
            </w:r>
            <w:r>
              <w:rPr>
                <w:rFonts w:hint="default" w:ascii="Times New Roman" w:hAnsi="Times New Roman" w:eastAsia="CG Times (WN)" w:cs="Times New Roman"/>
                <w:sz w:val="13"/>
                <w:szCs w:val="13"/>
                <w:lang w:eastAsia="zh-CN"/>
              </w:rPr>
              <w:t>=Number of configured SCell(s) with only SSB based L3 measurement configured, which is measured without MG.</w:t>
            </w:r>
          </w:p>
          <w:p w14:paraId="4CCFDE42">
            <w:pPr>
              <w:pStyle w:val="16"/>
              <w:keepNext w:val="0"/>
              <w:rPr>
                <w:rFonts w:hint="default" w:ascii="Times New Roman" w:hAnsi="Times New Roman" w:eastAsia="Malgun Gothic" w:cs="Times New Roman"/>
                <w:sz w:val="13"/>
                <w:szCs w:val="13"/>
              </w:rPr>
            </w:pPr>
            <w:r>
              <w:rPr>
                <w:rFonts w:hint="default" w:ascii="Times New Roman" w:hAnsi="Times New Roman" w:cs="Times New Roman"/>
                <w:sz w:val="13"/>
                <w:szCs w:val="13"/>
                <w:lang w:eastAsia="zh-CN"/>
              </w:rPr>
              <w:t>NOTE</w:t>
            </w:r>
            <w:r>
              <w:rPr>
                <w:rFonts w:hint="default" w:ascii="Times New Roman" w:hAnsi="Times New Roman" w:eastAsia="Malgun Gothic" w:cs="Times New Roman"/>
                <w:sz w:val="13"/>
                <w:szCs w:val="13"/>
              </w:rPr>
              <w:t xml:space="preserve"> 10:</w:t>
            </w:r>
            <w:r>
              <w:rPr>
                <w:rFonts w:hint="default" w:ascii="Times New Roman" w:hAnsi="Times New Roman" w:eastAsia="Malgun Gothic" w:cs="Times New Roman"/>
                <w:sz w:val="13"/>
                <w:szCs w:val="13"/>
              </w:rPr>
              <w:tab/>
            </w:r>
            <w:r>
              <w:rPr>
                <w:rFonts w:hint="default" w:ascii="Times New Roman" w:hAnsi="Times New Roman" w:eastAsia="Malgun Gothic" w:cs="Times New Roman"/>
                <w:sz w:val="13"/>
                <w:szCs w:val="13"/>
              </w:rPr>
              <w:t>N</w:t>
            </w:r>
            <w:r>
              <w:rPr>
                <w:rFonts w:hint="default" w:ascii="Times New Roman" w:hAnsi="Times New Roman" w:eastAsia="Malgun Gothic" w:cs="Times New Roman"/>
                <w:sz w:val="13"/>
                <w:szCs w:val="13"/>
                <w:vertAlign w:val="subscript"/>
              </w:rPr>
              <w:t>PCC_CCA_RSSI/CO</w:t>
            </w:r>
            <w:r>
              <w:rPr>
                <w:rFonts w:hint="default" w:ascii="Times New Roman" w:hAnsi="Times New Roman" w:eastAsia="Malgun Gothic" w:cs="Times New Roman"/>
                <w:sz w:val="13"/>
                <w:szCs w:val="13"/>
              </w:rPr>
              <w:t>= 1 if PSCC is configured with RSSI/CO measurements without MG when RMTC and SMTC are overlapping; N</w:t>
            </w:r>
            <w:r>
              <w:rPr>
                <w:rFonts w:hint="default" w:ascii="Times New Roman" w:hAnsi="Times New Roman" w:eastAsia="Malgun Gothic" w:cs="Times New Roman"/>
                <w:sz w:val="13"/>
                <w:szCs w:val="13"/>
                <w:vertAlign w:val="subscript"/>
              </w:rPr>
              <w:t>SCC_CCA_RSSI/CO</w:t>
            </w:r>
            <w:r>
              <w:rPr>
                <w:rFonts w:hint="default" w:ascii="Times New Roman" w:hAnsi="Times New Roman" w:eastAsia="Malgun Gothic" w:cs="Times New Roman"/>
                <w:sz w:val="13"/>
                <w:szCs w:val="13"/>
              </w:rPr>
              <w:t xml:space="preserve"> = Number of MOs for SCell(s) configured with RSSI/CO measurements without MG when RMTC and SMTC are overlapping.</w:t>
            </w:r>
          </w:p>
          <w:p w14:paraId="68BBABEF">
            <w:pPr>
              <w:pStyle w:val="16"/>
              <w:keepNext w:val="0"/>
              <w:rPr>
                <w:ins w:id="36" w:author="Jingjing Chen_CMCC" w:date="2025-03-21T11:08:31Z"/>
                <w:rFonts w:hint="default" w:ascii="Times New Roman" w:hAnsi="Times New Roman" w:cs="Times New Roman"/>
                <w:sz w:val="13"/>
                <w:szCs w:val="13"/>
                <w:lang w:eastAsia="zh-CN"/>
              </w:rPr>
            </w:pPr>
            <w:r>
              <w:rPr>
                <w:rFonts w:hint="default" w:ascii="Times New Roman" w:hAnsi="Times New Roman" w:cs="Times New Roman"/>
                <w:sz w:val="13"/>
                <w:szCs w:val="13"/>
                <w:lang w:eastAsia="zh-CN"/>
              </w:rPr>
              <w:t>NOTE 11:</w:t>
            </w:r>
            <w:r>
              <w:rPr>
                <w:rFonts w:hint="default" w:ascii="Times New Roman" w:hAnsi="Times New Roman" w:cs="Times New Roman"/>
                <w:sz w:val="13"/>
                <w:szCs w:val="13"/>
              </w:rPr>
              <w:tab/>
            </w:r>
            <w:r>
              <w:rPr>
                <w:rFonts w:hint="default" w:ascii="Times New Roman" w:hAnsi="Times New Roman" w:cs="Times New Roman"/>
                <w:sz w:val="13"/>
                <w:szCs w:val="13"/>
                <w:lang w:eastAsia="zh-CN"/>
              </w:rPr>
              <w:t>Z is the number of configured E-UTRA inter-RAT MOs without MG that are being measured outside of MG; otherwise, it is 0.</w:t>
            </w:r>
          </w:p>
          <w:p w14:paraId="4DC8BFB8">
            <w:pPr>
              <w:pStyle w:val="16"/>
              <w:keepNext w:val="0"/>
              <w:rPr>
                <w:rFonts w:hint="default" w:ascii="Times New Roman" w:hAnsi="Times New Roman" w:cs="Times New Roman"/>
                <w:sz w:val="13"/>
                <w:szCs w:val="13"/>
                <w:lang w:val="en-US" w:eastAsia="zh-CN"/>
              </w:rPr>
            </w:pPr>
            <w:ins w:id="37" w:author="Jingjing Chen_CMCC" w:date="2025-03-21T11:08:36Z">
              <w:r>
                <w:rPr>
                  <w:rFonts w:hint="default" w:ascii="Times New Roman" w:hAnsi="Times New Roman" w:cs="Times New Roman"/>
                  <w:sz w:val="13"/>
                  <w:szCs w:val="13"/>
                  <w:lang w:val="en-US" w:eastAsia="zh-CN"/>
                </w:rPr>
                <w:t>NOTE</w:t>
              </w:r>
            </w:ins>
            <w:ins w:id="38" w:author="Jingjing Chen_CMCC" w:date="2025-03-21T11:08:37Z">
              <w:r>
                <w:rPr>
                  <w:rFonts w:hint="default" w:ascii="Times New Roman" w:hAnsi="Times New Roman" w:cs="Times New Roman"/>
                  <w:sz w:val="13"/>
                  <w:szCs w:val="13"/>
                  <w:lang w:val="en-US" w:eastAsia="zh-CN"/>
                </w:rPr>
                <w:t xml:space="preserve"> </w:t>
              </w:r>
            </w:ins>
            <w:ins w:id="39" w:author="Jingjing Chen_CMCC" w:date="2025-03-21T11:08:38Z">
              <w:r>
                <w:rPr>
                  <w:rFonts w:hint="default" w:ascii="Times New Roman" w:hAnsi="Times New Roman" w:cs="Times New Roman"/>
                  <w:sz w:val="13"/>
                  <w:szCs w:val="13"/>
                  <w:lang w:val="en-US" w:eastAsia="zh-CN"/>
                </w:rPr>
                <w:t>12</w:t>
              </w:r>
            </w:ins>
            <w:ins w:id="40" w:author="Jingjing Chen_CMCC" w:date="2025-03-21T11:08:39Z">
              <w:r>
                <w:rPr>
                  <w:rFonts w:hint="default" w:ascii="Times New Roman" w:hAnsi="Times New Roman" w:cs="Times New Roman"/>
                  <w:sz w:val="13"/>
                  <w:szCs w:val="13"/>
                  <w:lang w:val="en-US" w:eastAsia="zh-CN"/>
                </w:rPr>
                <w:t>:</w:t>
              </w:r>
            </w:ins>
            <w:ins w:id="41" w:author="Jingjing Chen_CMCC" w:date="2025-03-21T11:08:40Z">
              <w:r>
                <w:rPr>
                  <w:rFonts w:hint="default" w:ascii="Times New Roman" w:hAnsi="Times New Roman" w:cs="Times New Roman"/>
                  <w:sz w:val="13"/>
                  <w:szCs w:val="13"/>
                  <w:lang w:val="en-US" w:eastAsia="zh-CN"/>
                </w:rPr>
                <w:t xml:space="preserve"> </w:t>
              </w:r>
            </w:ins>
            <w:ins w:id="42" w:author="Jingjing Chen_CMCC" w:date="2025-03-21T11:08:46Z">
              <w:r>
                <w:rPr>
                  <w:rFonts w:hint="default" w:ascii="Times New Roman" w:hAnsi="Times New Roman" w:cs="Times New Roman"/>
                  <w:sz w:val="13"/>
                  <w:szCs w:val="13"/>
                  <w:lang w:val="en-US" w:eastAsia="zh-CN"/>
                </w:rPr>
                <w:t xml:space="preserve">  </w:t>
              </w:r>
            </w:ins>
            <w:ins w:id="43" w:author="Jingjing Chen_CMCC" w:date="2025-03-21T11:08:47Z">
              <w:r>
                <w:rPr>
                  <w:rFonts w:hint="default" w:ascii="Times New Roman" w:hAnsi="Times New Roman" w:cs="Times New Roman"/>
                  <w:sz w:val="13"/>
                  <w:szCs w:val="13"/>
                  <w:lang w:val="en-US" w:eastAsia="zh-CN"/>
                </w:rPr>
                <w:t xml:space="preserve"> </w:t>
              </w:r>
            </w:ins>
            <w:ins w:id="44" w:author="Jingjing Chen_CMCC" w:date="2025-03-21T11:08:54Z">
              <w:r>
                <w:rPr>
                  <w:rFonts w:hint="default" w:ascii="Times New Roman" w:hAnsi="Times New Roman" w:cs="Times New Roman"/>
                  <w:sz w:val="13"/>
                  <w:szCs w:val="13"/>
                  <w:lang w:val="en-US" w:eastAsia="zh-CN"/>
                </w:rPr>
                <w:t xml:space="preserve"> </w:t>
              </w:r>
            </w:ins>
            <w:ins w:id="45" w:author="Jingjing Chen_CMCC" w:date="2025-03-21T11:08:48Z">
              <w:r>
                <w:rPr>
                  <w:rFonts w:hint="default" w:ascii="Times New Roman" w:hAnsi="Times New Roman" w:cs="Times New Roman"/>
                  <w:sz w:val="13"/>
                  <w:szCs w:val="13"/>
                  <w:lang w:val="en-US" w:eastAsia="zh-CN"/>
                </w:rPr>
                <w:t>N</w:t>
              </w:r>
            </w:ins>
            <w:ins w:id="46" w:author="Jingjing Chen_CMCC" w:date="2025-03-21T11:08:48Z">
              <w:r>
                <w:rPr>
                  <w:rFonts w:hint="default" w:ascii="Times New Roman" w:hAnsi="Times New Roman" w:cs="Times New Roman"/>
                  <w:sz w:val="13"/>
                  <w:szCs w:val="13"/>
                  <w:vertAlign w:val="subscript"/>
                  <w:lang w:val="en-US" w:eastAsia="zh-CN"/>
                </w:rPr>
                <w:t>searcher</w:t>
              </w:r>
            </w:ins>
            <w:ins w:id="47" w:author="Jingjing Chen_CMCC" w:date="2025-03-21T11:08:56Z">
              <w:r>
                <w:rPr>
                  <w:rFonts w:hint="default" w:ascii="Times New Roman" w:hAnsi="Times New Roman" w:cs="Times New Roman"/>
                  <w:sz w:val="13"/>
                  <w:szCs w:val="13"/>
                  <w:vertAlign w:val="subscript"/>
                  <w:lang w:val="en-US" w:eastAsia="zh-CN"/>
                </w:rPr>
                <w:t xml:space="preserve"> </w:t>
              </w:r>
            </w:ins>
            <w:ins w:id="48" w:author="Jingjing Chen_CMCC" w:date="2025-03-21T11:09:14Z">
              <w:r>
                <w:rPr>
                  <w:rFonts w:hint="default" w:ascii="Times New Roman" w:hAnsi="Times New Roman" w:cs="Times New Roman"/>
                  <w:sz w:val="13"/>
                  <w:szCs w:val="13"/>
                  <w:lang w:val="en-US" w:eastAsia="zh-CN"/>
                </w:rPr>
                <w:t>is 1 for UE not support 3 searchers, and N</w:t>
              </w:r>
            </w:ins>
            <w:ins w:id="49" w:author="Jingjing Chen_CMCC" w:date="2025-03-21T11:09:14Z">
              <w:r>
                <w:rPr>
                  <w:rFonts w:hint="default" w:ascii="Times New Roman" w:hAnsi="Times New Roman" w:cs="Times New Roman"/>
                  <w:sz w:val="13"/>
                  <w:szCs w:val="13"/>
                  <w:vertAlign w:val="subscript"/>
                  <w:lang w:val="en-US" w:eastAsia="zh-CN"/>
                </w:rPr>
                <w:t>searcher</w:t>
              </w:r>
            </w:ins>
            <w:ins w:id="50" w:author="Jingjing Chen_CMCC" w:date="2025-03-21T11:09:14Z">
              <w:r>
                <w:rPr>
                  <w:rFonts w:hint="default" w:ascii="Times New Roman" w:hAnsi="Times New Roman" w:cs="Times New Roman"/>
                  <w:sz w:val="13"/>
                  <w:szCs w:val="13"/>
                  <w:lang w:val="en-US" w:eastAsia="zh-CN"/>
                </w:rPr>
                <w:t xml:space="preserve"> is 2 for UE support 3 searchers. </w:t>
              </w:r>
            </w:ins>
          </w:p>
        </w:tc>
      </w:tr>
    </w:tbl>
    <w:p w14:paraId="10F160D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p w14:paraId="59518F3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as for how to reflect 3 searchers on CSSF, it is proposed to take above table.</w:t>
      </w:r>
    </w:p>
    <w:p w14:paraId="21A2106D">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2.2 UE capability</w:t>
      </w:r>
    </w:p>
    <w:p w14:paraId="18A5CC0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According to the discussion on optimizing CSSF outside gap in CA/DC, there are three candidate solutions. Solution 1 is to measure one serving CC per band. Solution 2 is to change the searcher occupancy ratio of measurement among the measured CCs. Solution 3 is to support 3 searchers for CSSF. For now, it is agreed not to support solution 2 in Rel-19. And solution 1 and solution 2 are supported.</w:t>
      </w:r>
    </w:p>
    <w:p w14:paraId="3CAC7C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solution 3: 3 searchers for CSSF, it was agreed to define separate new UE capabilities for FR1 scenario (CA and NR-DC) and FR1 + FR2 scenario (CA and NR-DC). no more UE capability is needed.</w:t>
      </w:r>
    </w:p>
    <w:p w14:paraId="19D7700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solution 1: measure one serving CC per band, the whole solution is as below. With solution 1, UE only need to measure one serving CC per band. While in legacy, UE shall also be capable of performing SS-RSRP, SS-RSRQ, and SS-SINR measurements for at least 2 SSBs on serving cell for each of the other intra-frequency layer(s) in the same band. It can be seen that compared with legacy way, UE measurement behaviour is simplified since the number of CC need to measure is reduced. From this point of view, no UE capability is needed.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A4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7EEB7D4">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1-3-1: Tentative solution 1: measure one serving CC per band</w:t>
            </w:r>
          </w:p>
          <w:p w14:paraId="7C0F25B1">
            <w:pPr>
              <w:rPr>
                <w:rFonts w:hint="default" w:ascii="Times New Roman" w:hAnsi="Times New Roman" w:cs="Times New Roman"/>
                <w:b/>
                <w:color w:val="0070C0"/>
                <w:sz w:val="20"/>
                <w:szCs w:val="20"/>
                <w:u w:val="single"/>
                <w:lang w:eastAsia="ko-KR"/>
              </w:rPr>
            </w:pPr>
          </w:p>
          <w:p w14:paraId="1051A7A0">
            <w:pPr>
              <w:overflowPunct w:val="0"/>
              <w:autoSpaceDE w:val="0"/>
              <w:autoSpaceDN w:val="0"/>
              <w:adjustRightInd w:val="0"/>
              <w:snapToGrid w:val="0"/>
              <w:spacing w:after="120"/>
              <w:rPr>
                <w:rFonts w:hint="default" w:ascii="Times New Roman" w:hAnsi="Times New Roman" w:eastAsia="等线" w:cs="Times New Roman"/>
                <w:iCs/>
                <w:sz w:val="20"/>
                <w:szCs w:val="20"/>
                <w:highlight w:val="green"/>
                <w:lang w:val="en-GB"/>
              </w:rPr>
            </w:pPr>
            <w:r>
              <w:rPr>
                <w:rFonts w:hint="default" w:ascii="Times New Roman" w:hAnsi="Times New Roman" w:eastAsia="等线" w:cs="Times New Roman"/>
                <w:iCs/>
                <w:sz w:val="20"/>
                <w:szCs w:val="20"/>
                <w:highlight w:val="green"/>
                <w:lang w:val="en-GB"/>
              </w:rPr>
              <w:t>Agreement:</w:t>
            </w:r>
          </w:p>
          <w:p w14:paraId="279864BE">
            <w:pPr>
              <w:numPr>
                <w:ilvl w:val="0"/>
                <w:numId w:val="8"/>
              </w:numPr>
              <w:autoSpaceDN w:val="0"/>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1C5D88AB">
            <w:pPr>
              <w:numPr>
                <w:ilvl w:val="1"/>
                <w:numId w:val="8"/>
              </w:numPr>
              <w:overflowPunct w:val="0"/>
              <w:autoSpaceDE w:val="0"/>
              <w:autoSpaceDN w:val="0"/>
              <w:adjustRightInd w:val="0"/>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Network indication of enable/disable this CSSF enhancement is per-UE.</w:t>
            </w:r>
          </w:p>
          <w:p w14:paraId="4B50D213">
            <w:pPr>
              <w:numPr>
                <w:ilvl w:val="1"/>
                <w:numId w:val="8"/>
              </w:numPr>
              <w:overflowPunct w:val="0"/>
              <w:autoSpaceDE w:val="0"/>
              <w:autoSpaceDN w:val="0"/>
              <w:adjustRightInd w:val="0"/>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Follow the following principle for serving and neighboring cell measurement</w:t>
            </w:r>
          </w:p>
          <w:p w14:paraId="76980774">
            <w:pPr>
              <w:numPr>
                <w:ilvl w:val="2"/>
                <w:numId w:val="8"/>
              </w:numPr>
              <w:suppressAutoHyphens/>
              <w:snapToGrid w:val="0"/>
              <w:spacing w:after="12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PCC if PCC in band</w:t>
            </w:r>
          </w:p>
          <w:p w14:paraId="4162E434">
            <w:pPr>
              <w:numPr>
                <w:ilvl w:val="2"/>
                <w:numId w:val="8"/>
              </w:numPr>
              <w:suppressAutoHyphens/>
              <w:snapToGrid w:val="0"/>
              <w:spacing w:after="12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PSCC if PSCC in band</w:t>
            </w:r>
          </w:p>
          <w:p w14:paraId="09D96A7F">
            <w:pPr>
              <w:numPr>
                <w:ilvl w:val="2"/>
                <w:numId w:val="8"/>
              </w:numPr>
              <w:suppressAutoHyphens/>
              <w:snapToGrid w:val="0"/>
              <w:spacing w:after="12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SCC on which UE is configured to report SSB based measurements, if</w:t>
            </w:r>
          </w:p>
          <w:p w14:paraId="74D7482D">
            <w:pPr>
              <w:numPr>
                <w:ilvl w:val="3"/>
                <w:numId w:val="8"/>
              </w:numPr>
              <w:suppressAutoHyphens/>
              <w:snapToGrid w:val="0"/>
              <w:spacing w:after="12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there is only one SCC on which UE is configured to report SSB based measurements on same FR2 band and no PCC/PSCC in band</w:t>
            </w:r>
          </w:p>
          <w:p w14:paraId="01F8CF7A">
            <w:pPr>
              <w:numPr>
                <w:ilvl w:val="1"/>
                <w:numId w:val="8"/>
              </w:numPr>
              <w:overflowPunct w:val="0"/>
              <w:autoSpaceDE w:val="0"/>
              <w:autoSpaceDN w:val="0"/>
              <w:adjustRightInd w:val="0"/>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Follow the network indication to measure a SCC, if</w:t>
            </w:r>
          </w:p>
          <w:p w14:paraId="413C28CD">
            <w:pPr>
              <w:numPr>
                <w:ilvl w:val="2"/>
                <w:numId w:val="8"/>
              </w:numPr>
              <w:suppressAutoHyphens/>
              <w:snapToGrid w:val="0"/>
              <w:spacing w:after="12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neither PCC nor PSCC is in band, and</w:t>
            </w:r>
          </w:p>
          <w:p w14:paraId="3BF62421">
            <w:pPr>
              <w:numPr>
                <w:ilvl w:val="2"/>
                <w:numId w:val="8"/>
              </w:numPr>
              <w:suppressAutoHyphens/>
              <w:snapToGrid w:val="0"/>
              <w:spacing w:after="12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there is no SCCs on which UE is configured to report SSB based measurements in band, or</w:t>
            </w:r>
          </w:p>
          <w:p w14:paraId="6CD4E6CB">
            <w:pPr>
              <w:numPr>
                <w:ilvl w:val="2"/>
                <w:numId w:val="8"/>
              </w:numPr>
              <w:suppressAutoHyphens/>
              <w:snapToGrid w:val="0"/>
              <w:spacing w:after="12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there are multiple SCCs on which UE is configured to report SSB based measurements in band.</w:t>
            </w:r>
          </w:p>
          <w:p w14:paraId="3EA6EDA9">
            <w:pPr>
              <w:numPr>
                <w:ilvl w:val="2"/>
                <w:numId w:val="8"/>
              </w:numPr>
              <w:suppressAutoHyphens/>
              <w:snapToGrid w:val="0"/>
              <w:spacing w:after="12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Network indication of a specific SCC per-band for measurement.</w:t>
            </w:r>
          </w:p>
          <w:p w14:paraId="24F8463C">
            <w:pPr>
              <w:numPr>
                <w:ilvl w:val="3"/>
                <w:numId w:val="8"/>
              </w:numPr>
              <w:suppressAutoHyphens/>
              <w:snapToGrid w:val="0"/>
              <w:spacing w:after="12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network indicates which of the SCC to be measured in a band, UE will perform both serving and neighbour cell measurements on the indicated SCC in a band.</w:t>
            </w:r>
          </w:p>
          <w:p w14:paraId="63AB3D78">
            <w:pPr>
              <w:numPr>
                <w:ilvl w:val="1"/>
                <w:numId w:val="8"/>
              </w:numPr>
              <w:overflowPunct w:val="0"/>
              <w:autoSpaceDE w:val="0"/>
              <w:autoSpaceDN w:val="0"/>
              <w:adjustRightInd w:val="0"/>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 xml:space="preserve">Otherwise, </w:t>
            </w:r>
            <w:r>
              <w:rPr>
                <w:rFonts w:hint="default" w:ascii="Times New Roman" w:hAnsi="Times New Roman" w:cs="Times New Roman"/>
                <w:iCs/>
                <w:sz w:val="20"/>
                <w:szCs w:val="20"/>
              </w:rPr>
              <w:t>UE will perform serving and neighbor cell measurements on one SCC per band, which SCC to measure is up to UE implementation.</w:t>
            </w:r>
          </w:p>
          <w:p w14:paraId="3B61FDFC">
            <w:pPr>
              <w:numPr>
                <w:ilvl w:val="0"/>
                <w:numId w:val="8"/>
              </w:numPr>
              <w:overflowPunct w:val="0"/>
              <w:autoSpaceDE w:val="0"/>
              <w:autoSpaceDN w:val="0"/>
              <w:adjustRightInd w:val="0"/>
              <w:snapToGrid w:val="0"/>
              <w:spacing w:after="120"/>
              <w:rPr>
                <w:rFonts w:hint="default" w:ascii="Times New Roman" w:hAnsi="Times New Roman" w:cs="Times New Roman"/>
                <w:iCs/>
                <w:sz w:val="20"/>
                <w:szCs w:val="20"/>
              </w:rPr>
            </w:pPr>
            <w:r>
              <w:rPr>
                <w:rFonts w:hint="default" w:ascii="Times New Roman" w:hAnsi="Times New Roman" w:cs="Times New Roman"/>
                <w:iCs/>
                <w:sz w:val="20"/>
                <w:szCs w:val="20"/>
              </w:rPr>
              <w:t>Otherwise, UE will follow the R15 spec to perform serving and neighbor cell measurements.</w:t>
            </w:r>
          </w:p>
          <w:p w14:paraId="67C0C683">
            <w:pPr>
              <w:numPr>
                <w:ilvl w:val="0"/>
                <w:numId w:val="8"/>
              </w:numPr>
              <w:overflowPunct w:val="0"/>
              <w:autoSpaceDE w:val="0"/>
              <w:autoSpaceDN w:val="0"/>
              <w:adjustRightInd w:val="0"/>
              <w:snapToGrid w:val="0"/>
              <w:spacing w:after="120"/>
              <w:rPr>
                <w:rFonts w:hint="default" w:ascii="Times New Roman" w:hAnsi="Times New Roman" w:cs="Times New Roman"/>
                <w:sz w:val="20"/>
                <w:szCs w:val="20"/>
                <w:vertAlign w:val="baseline"/>
                <w:lang w:val="en-US" w:eastAsia="zh-CN"/>
              </w:rPr>
            </w:pPr>
            <w:r>
              <w:rPr>
                <w:rFonts w:hint="default" w:ascii="Times New Roman" w:hAnsi="Times New Roman" w:cs="Times New Roman"/>
                <w:iCs/>
                <w:sz w:val="20"/>
                <w:szCs w:val="20"/>
              </w:rPr>
              <w:t>Note: Following the WID, the above agreement applies for the measurement without gap.</w:t>
            </w:r>
          </w:p>
        </w:tc>
      </w:tr>
    </w:tbl>
    <w:p w14:paraId="06D9964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w:t>
      </w:r>
    </w:p>
    <w:p w14:paraId="4A9B93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highlight w:val="none"/>
          <w:lang w:val="en-US" w:eastAsia="zh-CN"/>
        </w:rPr>
      </w:pPr>
      <w:r>
        <w:rPr>
          <w:rFonts w:hint="eastAsia" w:ascii="Times New Roman" w:hAnsi="Times New Roman" w:cs="Times New Roman"/>
          <w:b/>
          <w:bCs/>
          <w:i/>
          <w:iCs/>
          <w:sz w:val="20"/>
          <w:szCs w:val="20"/>
          <w:lang w:val="en-US" w:eastAsia="zh-CN"/>
        </w:rPr>
        <w:t xml:space="preserve">Proposal 2: for UE capability on </w:t>
      </w:r>
      <w:r>
        <w:rPr>
          <w:rFonts w:hint="eastAsia" w:ascii="Times New Roman" w:hAnsi="Times New Roman"/>
          <w:b/>
          <w:bCs/>
          <w:i/>
          <w:iCs/>
          <w:sz w:val="20"/>
          <w:szCs w:val="20"/>
          <w:highlight w:val="none"/>
        </w:rPr>
        <w:t>L3 measurement delay reduction by optimizing CSSF outside gap in CA/DC</w:t>
      </w:r>
      <w:r>
        <w:rPr>
          <w:rFonts w:hint="eastAsia" w:ascii="Times New Roman" w:hAnsi="Times New Roman"/>
          <w:b/>
          <w:bCs/>
          <w:i/>
          <w:iCs/>
          <w:sz w:val="20"/>
          <w:szCs w:val="20"/>
          <w:highlight w:val="none"/>
          <w:lang w:val="en-US" w:eastAsia="zh-CN"/>
        </w:rPr>
        <w:t>, it is proposed as following:</w:t>
      </w:r>
    </w:p>
    <w:p w14:paraId="664780F5">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For solution 3 (3 searchers for CSSF), define separate new UE capabilities for FR1 scenario (CA and NR-DC) and FR1 + FR2 scenario (CA and NR-DC) , as agreed in last meeting.</w:t>
      </w:r>
    </w:p>
    <w:p w14:paraId="2B78D5BA">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For solution 1 (measure one serving CC per ban), no UE capability is needed since UE measurement is simplified compared with legacy way</w:t>
      </w:r>
    </w:p>
    <w:p w14:paraId="56A64BA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bookmarkEnd w:id="6"/>
    <w:bookmarkEnd w:id="7"/>
    <w:p w14:paraId="23069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L3 measurement delay reduction by optimizing CSSF outside gap in CA/DC. The proposals are:</w:t>
      </w:r>
    </w:p>
    <w:p w14:paraId="3467EAB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Proposal 1: as for how to reflect 3 searchers on CSSF, it is proposed as following table:</w:t>
      </w:r>
    </w:p>
    <w:p w14:paraId="3B2C63EB">
      <w:pPr>
        <w:pStyle w:val="12"/>
        <w:rPr>
          <w:rFonts w:hint="default" w:ascii="Times New Roman" w:hAnsi="Times New Roman" w:cs="Times New Roman"/>
          <w:sz w:val="20"/>
          <w:szCs w:val="20"/>
        </w:rPr>
      </w:pPr>
      <w:r>
        <w:rPr>
          <w:rFonts w:hint="default" w:ascii="Times New Roman" w:hAnsi="Times New Roman" w:cs="Times New Roman"/>
          <w:sz w:val="20"/>
          <w:szCs w:val="20"/>
        </w:rPr>
        <w:t>Table 9.1.5.1.2-1: CSSF</w:t>
      </w:r>
      <w:r>
        <w:rPr>
          <w:rFonts w:hint="default" w:ascii="Times New Roman" w:hAnsi="Times New Roman" w:cs="Times New Roman"/>
          <w:sz w:val="20"/>
          <w:szCs w:val="20"/>
          <w:vertAlign w:val="subscript"/>
        </w:rPr>
        <w:t>outside_gap,i</w:t>
      </w:r>
      <w:r>
        <w:rPr>
          <w:rFonts w:hint="default" w:ascii="Times New Roman" w:hAnsi="Times New Roman" w:cs="Times New Roman"/>
          <w:sz w:val="20"/>
          <w:szCs w:val="20"/>
        </w:rPr>
        <w:t xml:space="preserve"> scaling factor for SA mode</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90"/>
        <w:gridCol w:w="1047"/>
        <w:gridCol w:w="1208"/>
        <w:gridCol w:w="951"/>
        <w:gridCol w:w="1086"/>
        <w:gridCol w:w="1314"/>
        <w:gridCol w:w="1200"/>
        <w:gridCol w:w="1255"/>
      </w:tblGrid>
      <w:tr w14:paraId="35E3A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3913B0BF">
            <w:pPr>
              <w:pStyle w:val="13"/>
              <w:keepNext w:val="0"/>
              <w:rPr>
                <w:rFonts w:hint="default" w:ascii="Times New Roman" w:hAnsi="Times New Roman" w:cs="Times New Roman"/>
                <w:sz w:val="13"/>
                <w:szCs w:val="13"/>
                <w:lang w:eastAsia="zh-CN"/>
              </w:rPr>
            </w:pPr>
            <w:r>
              <w:rPr>
                <w:rFonts w:hint="default" w:ascii="Times New Roman" w:hAnsi="Times New Roman" w:cs="Times New Roman"/>
                <w:sz w:val="13"/>
                <w:szCs w:val="13"/>
              </w:rPr>
              <w:t>Scenario</w:t>
            </w:r>
          </w:p>
        </w:tc>
        <w:tc>
          <w:tcPr>
            <w:tcW w:w="565" w:type="pct"/>
            <w:shd w:val="clear" w:color="auto" w:fill="auto"/>
          </w:tcPr>
          <w:p w14:paraId="48A05D45">
            <w:pPr>
              <w:pStyle w:val="13"/>
              <w:rPr>
                <w:rFonts w:hint="default" w:ascii="Times New Roman" w:hAnsi="Times New Roman" w:cs="Times New Roman"/>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FR1 PCC</w:t>
            </w:r>
          </w:p>
        </w:tc>
        <w:tc>
          <w:tcPr>
            <w:tcW w:w="652" w:type="pct"/>
            <w:shd w:val="clear" w:color="auto" w:fill="auto"/>
          </w:tcPr>
          <w:p w14:paraId="1B7F4651">
            <w:pPr>
              <w:pStyle w:val="13"/>
              <w:rPr>
                <w:rFonts w:hint="default" w:ascii="Times New Roman" w:hAnsi="Times New Roman" w:cs="Times New Roman"/>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FR1 SCC</w:t>
            </w:r>
          </w:p>
        </w:tc>
        <w:tc>
          <w:tcPr>
            <w:tcW w:w="513" w:type="pct"/>
            <w:shd w:val="clear" w:color="auto" w:fill="auto"/>
          </w:tcPr>
          <w:p w14:paraId="3FC774C3">
            <w:pPr>
              <w:pStyle w:val="13"/>
              <w:rPr>
                <w:rFonts w:hint="default" w:ascii="Times New Roman" w:hAnsi="Times New Roman" w:cs="Times New Roman"/>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FR2 PCC</w:t>
            </w:r>
          </w:p>
        </w:tc>
        <w:tc>
          <w:tcPr>
            <w:tcW w:w="586" w:type="pct"/>
          </w:tcPr>
          <w:p w14:paraId="6A5CABA3">
            <w:pPr>
              <w:pStyle w:val="13"/>
              <w:rPr>
                <w:rFonts w:hint="default" w:ascii="Times New Roman" w:hAnsi="Times New Roman" w:cs="Times New Roman"/>
                <w:i/>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FR2 SCC where neighbour cell measurement is required</w:t>
            </w:r>
          </w:p>
        </w:tc>
        <w:tc>
          <w:tcPr>
            <w:tcW w:w="710" w:type="pct"/>
            <w:shd w:val="clear" w:color="auto" w:fill="auto"/>
          </w:tcPr>
          <w:p w14:paraId="5AA27D84">
            <w:pPr>
              <w:pStyle w:val="13"/>
              <w:rPr>
                <w:rFonts w:hint="default" w:ascii="Times New Roman" w:hAnsi="Times New Roman" w:cs="Times New Roman"/>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rPr>
              <w:t xml:space="preserve"> </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FR2 SCC where neighbour cell measurement is not required</w:t>
            </w:r>
          </w:p>
        </w:tc>
        <w:tc>
          <w:tcPr>
            <w:tcW w:w="648" w:type="pct"/>
          </w:tcPr>
          <w:p w14:paraId="238E8E64">
            <w:pPr>
              <w:pStyle w:val="13"/>
              <w:rPr>
                <w:rFonts w:hint="default" w:ascii="Times New Roman" w:hAnsi="Times New Roman" w:cs="Times New Roman"/>
                <w:i/>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inter-frequency MO with no measurement gap</w:t>
            </w:r>
          </w:p>
        </w:tc>
        <w:tc>
          <w:tcPr>
            <w:tcW w:w="678" w:type="pct"/>
          </w:tcPr>
          <w:p w14:paraId="2F5C93FF">
            <w:pPr>
              <w:pStyle w:val="13"/>
              <w:rPr>
                <w:rFonts w:hint="default" w:ascii="Times New Roman" w:hAnsi="Times New Roman" w:cs="Times New Roman"/>
                <w:i/>
                <w:sz w:val="13"/>
                <w:szCs w:val="13"/>
              </w:rPr>
            </w:pPr>
            <w:r>
              <w:rPr>
                <w:rFonts w:hint="default" w:ascii="Times New Roman" w:hAnsi="Times New Roman" w:cs="Times New Roman"/>
                <w:i/>
                <w:sz w:val="13"/>
                <w:szCs w:val="13"/>
              </w:rPr>
              <w:t>CSSF</w:t>
            </w:r>
            <w:r>
              <w:rPr>
                <w:rFonts w:hint="default" w:ascii="Times New Roman" w:hAnsi="Times New Roman" w:cs="Times New Roman"/>
                <w:sz w:val="13"/>
                <w:szCs w:val="13"/>
                <w:vertAlign w:val="subscript"/>
              </w:rPr>
              <w:t>outside_gap,i</w:t>
            </w:r>
            <w:r>
              <w:rPr>
                <w:rFonts w:hint="default" w:ascii="Times New Roman" w:hAnsi="Times New Roman" w:cs="Times New Roman"/>
                <w:sz w:val="13"/>
                <w:szCs w:val="13"/>
              </w:rPr>
              <w:t xml:space="preserve"> for E-UTRA </w:t>
            </w:r>
            <w:r>
              <w:rPr>
                <w:rFonts w:hint="default" w:ascii="Times New Roman" w:hAnsi="Times New Roman" w:cs="Times New Roman"/>
                <w:sz w:val="13"/>
                <w:szCs w:val="13"/>
                <w:lang w:eastAsia="zh-CN"/>
              </w:rPr>
              <w:t>inter</w:t>
            </w:r>
            <w:r>
              <w:rPr>
                <w:rFonts w:hint="default" w:ascii="Times New Roman" w:hAnsi="Times New Roman" w:cs="Times New Roman"/>
                <w:sz w:val="13"/>
                <w:szCs w:val="13"/>
              </w:rPr>
              <w:t>-RAT MO with no measurement gap</w:t>
            </w:r>
          </w:p>
        </w:tc>
      </w:tr>
      <w:tr w14:paraId="38CF3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74062B2E">
            <w:pPr>
              <w:pStyle w:val="15"/>
              <w:keepNext w:val="0"/>
              <w:rPr>
                <w:rFonts w:hint="default" w:ascii="Times New Roman" w:hAnsi="Times New Roman" w:cs="Times New Roman"/>
                <w:b/>
                <w:sz w:val="13"/>
                <w:szCs w:val="13"/>
              </w:rPr>
            </w:pPr>
            <w:r>
              <w:rPr>
                <w:rFonts w:hint="default" w:ascii="Times New Roman" w:hAnsi="Times New Roman" w:cs="Times New Roman"/>
                <w:b/>
                <w:sz w:val="13"/>
                <w:szCs w:val="13"/>
                <w:highlight w:val="cyan"/>
              </w:rPr>
              <w:t xml:space="preserve">FR1 only CA </w:t>
            </w:r>
          </w:p>
        </w:tc>
        <w:tc>
          <w:tcPr>
            <w:tcW w:w="565" w:type="pct"/>
            <w:shd w:val="clear" w:color="auto" w:fill="auto"/>
          </w:tcPr>
          <w:p w14:paraId="72299E7C">
            <w:pPr>
              <w:pStyle w:val="14"/>
              <w:rPr>
                <w:rFonts w:hint="default" w:ascii="Times New Roman" w:hAnsi="Times New Roman" w:cs="Times New Roman"/>
                <w:sz w:val="13"/>
                <w:szCs w:val="13"/>
                <w:vertAlign w:val="superscript"/>
              </w:rPr>
            </w:pPr>
            <w:r>
              <w:rPr>
                <w:rFonts w:hint="default" w:ascii="Times New Roman" w:hAnsi="Times New Roman" w:cs="Times New Roman"/>
                <w:sz w:val="13"/>
                <w:szCs w:val="13"/>
              </w:rPr>
              <w:t>1+N</w:t>
            </w:r>
            <w:r>
              <w:rPr>
                <w:rFonts w:hint="default" w:ascii="Times New Roman" w:hAnsi="Times New Roman" w:cs="Times New Roman"/>
                <w:sz w:val="13"/>
                <w:szCs w:val="13"/>
                <w:vertAlign w:val="subscript"/>
              </w:rPr>
              <w:t>PCC_CSIRS</w:t>
            </w:r>
            <w:r>
              <w:rPr>
                <w:rFonts w:hint="default" w:ascii="Times New Roman" w:hAnsi="Times New Roman" w:cs="Times New Roman"/>
                <w:sz w:val="13"/>
                <w:szCs w:val="13"/>
              </w:rPr>
              <w:t xml:space="preserve"> + N</w:t>
            </w:r>
            <w:r>
              <w:rPr>
                <w:rFonts w:hint="default" w:ascii="Times New Roman" w:hAnsi="Times New Roman" w:cs="Times New Roman"/>
                <w:sz w:val="13"/>
                <w:szCs w:val="13"/>
                <w:vertAlign w:val="subscript"/>
              </w:rPr>
              <w:t>PCC_CCA_RSSI/CO</w:t>
            </w:r>
          </w:p>
        </w:tc>
        <w:tc>
          <w:tcPr>
            <w:tcW w:w="652" w:type="pct"/>
            <w:shd w:val="clear" w:color="auto" w:fill="auto"/>
          </w:tcPr>
          <w:p w14:paraId="4F7E5CD2">
            <w:pPr>
              <w:pStyle w:val="14"/>
              <w:rPr>
                <w:rFonts w:hint="default" w:ascii="Times New Roman" w:hAnsi="Times New Roman" w:eastAsia="宋体" w:cs="Times New Roman"/>
                <w:sz w:val="13"/>
                <w:szCs w:val="13"/>
                <w:lang w:val="en-US" w:eastAsia="zh-CN"/>
              </w:rPr>
            </w:pPr>
            <w:ins w:id="51" w:author="Jingjing Chen_CMCC" w:date="2025-03-21T11:05:29Z">
              <w:r>
                <w:rPr>
                  <w:rFonts w:hint="default" w:ascii="Times New Roman" w:hAnsi="Times New Roman" w:cs="Times New Roman"/>
                  <w:sz w:val="13"/>
                  <w:szCs w:val="13"/>
                  <w:lang w:val="en-US" w:eastAsia="zh-CN"/>
                </w:rPr>
                <w:t>(</w:t>
              </w:r>
            </w:ins>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N</w:t>
            </w:r>
            <w:r>
              <w:rPr>
                <w:rFonts w:hint="default" w:ascii="Times New Roman" w:hAnsi="Times New Roman" w:cs="Times New Roman"/>
                <w:sz w:val="13"/>
                <w:szCs w:val="13"/>
                <w:vertAlign w:val="subscript"/>
              </w:rPr>
              <w:t>SCC_CCA_RSSI/CO</w:t>
            </w:r>
            <w:ins w:id="52" w:author="Jingjing Chen_CMCC" w:date="2025-03-21T11:05:33Z">
              <w:r>
                <w:rPr>
                  <w:rFonts w:hint="default" w:ascii="Times New Roman" w:hAnsi="Times New Roman" w:cs="Times New Roman"/>
                  <w:sz w:val="13"/>
                  <w:szCs w:val="13"/>
                  <w:vertAlign w:val="baseline"/>
                  <w:lang w:val="en-US" w:eastAsia="zh-CN"/>
                </w:rPr>
                <w:t>)</w:t>
              </w:r>
            </w:ins>
            <w:ins w:id="53" w:author="Jingjing Chen_CMCC" w:date="2025-03-21T11:07:14Z">
              <w:r>
                <w:rPr>
                  <w:rFonts w:hint="default" w:ascii="Times New Roman" w:hAnsi="Times New Roman" w:cs="Times New Roman"/>
                  <w:sz w:val="13"/>
                  <w:szCs w:val="13"/>
                  <w:vertAlign w:val="baseline"/>
                  <w:lang w:val="en-US" w:eastAsia="zh-CN"/>
                </w:rPr>
                <w:t xml:space="preserve"> </w:t>
              </w:r>
            </w:ins>
            <w:ins w:id="54" w:author="Jingjing Chen_CMCC" w:date="2025-03-21T11:05:37Z">
              <w:r>
                <w:rPr>
                  <w:rFonts w:hint="default" w:ascii="Times New Roman" w:hAnsi="Times New Roman" w:cs="Times New Roman"/>
                  <w:sz w:val="13"/>
                  <w:szCs w:val="13"/>
                  <w:vertAlign w:val="baseline"/>
                  <w:lang w:val="en-US" w:eastAsia="zh-CN"/>
                </w:rPr>
                <w:t>/</w:t>
              </w:r>
            </w:ins>
            <w:ins w:id="55" w:author="Jingjing Chen_CMCC" w:date="2025-03-21T11:07:16Z">
              <w:r>
                <w:rPr>
                  <w:rFonts w:hint="default" w:ascii="Times New Roman" w:hAnsi="Times New Roman" w:cs="Times New Roman"/>
                  <w:sz w:val="13"/>
                  <w:szCs w:val="13"/>
                  <w:vertAlign w:val="baseline"/>
                  <w:lang w:val="en-US" w:eastAsia="zh-CN"/>
                </w:rPr>
                <w:t xml:space="preserve"> </w:t>
              </w:r>
            </w:ins>
            <w:ins w:id="56" w:author="Jingjing Chen_CMCC" w:date="2025-03-21T11:06:09Z">
              <w:r>
                <w:rPr>
                  <w:rFonts w:hint="default" w:ascii="Times New Roman" w:hAnsi="Times New Roman" w:cs="Times New Roman"/>
                  <w:sz w:val="13"/>
                  <w:szCs w:val="13"/>
                  <w:lang w:val="en-US" w:eastAsia="zh-CN"/>
                </w:rPr>
                <w:t>N</w:t>
              </w:r>
            </w:ins>
            <w:ins w:id="57" w:author="Jingjing Chen_CMCC" w:date="2025-03-21T11:06:09Z">
              <w:r>
                <w:rPr>
                  <w:rFonts w:hint="default" w:ascii="Times New Roman" w:hAnsi="Times New Roman" w:cs="Times New Roman"/>
                  <w:sz w:val="13"/>
                  <w:szCs w:val="13"/>
                  <w:vertAlign w:val="subscript"/>
                  <w:lang w:val="en-US" w:eastAsia="zh-CN"/>
                </w:rPr>
                <w:t>searcher</w:t>
              </w:r>
            </w:ins>
          </w:p>
        </w:tc>
        <w:tc>
          <w:tcPr>
            <w:tcW w:w="513" w:type="pct"/>
            <w:shd w:val="clear" w:color="auto" w:fill="auto"/>
          </w:tcPr>
          <w:p w14:paraId="666FCCD2">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586" w:type="pct"/>
          </w:tcPr>
          <w:p w14:paraId="41EFA4CB">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710" w:type="pct"/>
            <w:shd w:val="clear" w:color="auto" w:fill="auto"/>
          </w:tcPr>
          <w:p w14:paraId="26312683">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648" w:type="pct"/>
          </w:tcPr>
          <w:p w14:paraId="40D6C810">
            <w:pPr>
              <w:pStyle w:val="14"/>
              <w:rPr>
                <w:rFonts w:hint="default" w:ascii="Times New Roman" w:hAnsi="Times New Roman" w:cs="Times New Roman"/>
                <w:sz w:val="13"/>
                <w:szCs w:val="13"/>
              </w:rPr>
            </w:pPr>
            <w:ins w:id="58" w:author="Jingjing Chen_CMCC" w:date="2025-03-21T11:06:48Z">
              <w:r>
                <w:rPr>
                  <w:rFonts w:hint="default" w:ascii="Times New Roman" w:hAnsi="Times New Roman" w:cs="Times New Roman"/>
                  <w:sz w:val="13"/>
                  <w:szCs w:val="13"/>
                  <w:lang w:val="en-US" w:eastAsia="zh-CN"/>
                </w:rPr>
                <w:t>(</w:t>
              </w:r>
            </w:ins>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N</w:t>
            </w:r>
            <w:r>
              <w:rPr>
                <w:rFonts w:hint="default" w:ascii="Times New Roman" w:hAnsi="Times New Roman" w:cs="Times New Roman"/>
                <w:sz w:val="13"/>
                <w:szCs w:val="13"/>
                <w:vertAlign w:val="subscript"/>
              </w:rPr>
              <w:t>SCC_CCA_RSSI/CO</w:t>
            </w:r>
            <w:ins w:id="59" w:author="Jingjing Chen_CMCC" w:date="2025-03-21T11:07:28Z">
              <w:r>
                <w:rPr>
                  <w:rFonts w:hint="default" w:ascii="Times New Roman" w:hAnsi="Times New Roman" w:cs="Times New Roman"/>
                  <w:sz w:val="13"/>
                  <w:szCs w:val="13"/>
                  <w:vertAlign w:val="baseline"/>
                  <w:lang w:val="en-US" w:eastAsia="zh-CN"/>
                </w:rPr>
                <w:t xml:space="preserve">) / </w:t>
              </w:r>
            </w:ins>
            <w:ins w:id="60" w:author="Jingjing Chen_CMCC" w:date="2025-03-21T11:07:28Z">
              <w:r>
                <w:rPr>
                  <w:rFonts w:hint="default" w:ascii="Times New Roman" w:hAnsi="Times New Roman" w:cs="Times New Roman"/>
                  <w:sz w:val="13"/>
                  <w:szCs w:val="13"/>
                  <w:lang w:val="en-US" w:eastAsia="zh-CN"/>
                </w:rPr>
                <w:t>N</w:t>
              </w:r>
            </w:ins>
            <w:ins w:id="61" w:author="Jingjing Chen_CMCC" w:date="2025-03-21T11:07:28Z">
              <w:r>
                <w:rPr>
                  <w:rFonts w:hint="default" w:ascii="Times New Roman" w:hAnsi="Times New Roman" w:cs="Times New Roman"/>
                  <w:sz w:val="13"/>
                  <w:szCs w:val="13"/>
                  <w:vertAlign w:val="subscript"/>
                  <w:lang w:val="en-US" w:eastAsia="zh-CN"/>
                </w:rPr>
                <w:t>searcher</w:t>
              </w:r>
            </w:ins>
          </w:p>
        </w:tc>
        <w:tc>
          <w:tcPr>
            <w:tcW w:w="678" w:type="pct"/>
          </w:tcPr>
          <w:p w14:paraId="058826C6">
            <w:pPr>
              <w:pStyle w:val="14"/>
              <w:rPr>
                <w:rFonts w:hint="default" w:ascii="Times New Roman" w:hAnsi="Times New Roman" w:cs="Times New Roman"/>
                <w:sz w:val="13"/>
                <w:szCs w:val="13"/>
              </w:rPr>
            </w:pPr>
            <w:ins w:id="62" w:author="Jingjing Chen_CMCC" w:date="2025-03-21T11:07:23Z">
              <w:r>
                <w:rPr>
                  <w:rFonts w:hint="default" w:ascii="Times New Roman" w:hAnsi="Times New Roman" w:cs="Times New Roman"/>
                  <w:sz w:val="13"/>
                  <w:szCs w:val="13"/>
                  <w:lang w:val="en-US" w:eastAsia="zh-CN"/>
                </w:rPr>
                <w:t>(</w:t>
              </w:r>
            </w:ins>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ins w:id="63" w:author="Jingjing Chen_CMCC" w:date="2025-03-21T11:07:29Z">
              <w:r>
                <w:rPr>
                  <w:rFonts w:hint="default" w:ascii="Times New Roman" w:hAnsi="Times New Roman" w:cs="Times New Roman"/>
                  <w:sz w:val="13"/>
                  <w:szCs w:val="13"/>
                  <w:vertAlign w:val="baseline"/>
                  <w:lang w:val="en-US" w:eastAsia="zh-CN"/>
                </w:rPr>
                <w:t xml:space="preserve">) / </w:t>
              </w:r>
            </w:ins>
            <w:ins w:id="64" w:author="Jingjing Chen_CMCC" w:date="2025-03-21T11:07:29Z">
              <w:r>
                <w:rPr>
                  <w:rFonts w:hint="default" w:ascii="Times New Roman" w:hAnsi="Times New Roman" w:cs="Times New Roman"/>
                  <w:sz w:val="13"/>
                  <w:szCs w:val="13"/>
                  <w:lang w:val="en-US" w:eastAsia="zh-CN"/>
                </w:rPr>
                <w:t>N</w:t>
              </w:r>
            </w:ins>
            <w:ins w:id="65" w:author="Jingjing Chen_CMCC" w:date="2025-03-21T11:07:29Z">
              <w:r>
                <w:rPr>
                  <w:rFonts w:hint="default" w:ascii="Times New Roman" w:hAnsi="Times New Roman" w:cs="Times New Roman"/>
                  <w:sz w:val="13"/>
                  <w:szCs w:val="13"/>
                  <w:vertAlign w:val="subscript"/>
                  <w:lang w:val="en-US" w:eastAsia="zh-CN"/>
                </w:rPr>
                <w:t>searcher</w:t>
              </w:r>
            </w:ins>
          </w:p>
        </w:tc>
      </w:tr>
      <w:tr w14:paraId="3C3B2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577C279F">
            <w:pPr>
              <w:pStyle w:val="15"/>
              <w:keepNext w:val="0"/>
              <w:rPr>
                <w:rFonts w:hint="default" w:ascii="Times New Roman" w:hAnsi="Times New Roman" w:cs="Times New Roman"/>
                <w:b/>
                <w:sz w:val="13"/>
                <w:szCs w:val="13"/>
              </w:rPr>
            </w:pPr>
            <w:r>
              <w:rPr>
                <w:rFonts w:hint="default" w:ascii="Times New Roman" w:hAnsi="Times New Roman" w:cs="Times New Roman"/>
                <w:b/>
                <w:sz w:val="13"/>
                <w:szCs w:val="13"/>
              </w:rPr>
              <w:t xml:space="preserve">FR2 only intra band CA </w:t>
            </w:r>
          </w:p>
        </w:tc>
        <w:tc>
          <w:tcPr>
            <w:tcW w:w="565" w:type="pct"/>
            <w:shd w:val="clear" w:color="auto" w:fill="auto"/>
          </w:tcPr>
          <w:p w14:paraId="03957244">
            <w:pPr>
              <w:pStyle w:val="14"/>
              <w:rPr>
                <w:rFonts w:hint="default" w:ascii="Times New Roman" w:hAnsi="Times New Roman" w:cs="Times New Roman"/>
                <w:b/>
                <w:sz w:val="13"/>
                <w:szCs w:val="13"/>
              </w:rPr>
            </w:pPr>
            <w:r>
              <w:rPr>
                <w:rFonts w:hint="default" w:ascii="Times New Roman" w:hAnsi="Times New Roman" w:cs="Times New Roman"/>
                <w:sz w:val="13"/>
                <w:szCs w:val="13"/>
              </w:rPr>
              <w:t>N/A</w:t>
            </w:r>
          </w:p>
        </w:tc>
        <w:tc>
          <w:tcPr>
            <w:tcW w:w="652" w:type="pct"/>
            <w:shd w:val="clear" w:color="auto" w:fill="auto"/>
          </w:tcPr>
          <w:p w14:paraId="7585A062">
            <w:pPr>
              <w:pStyle w:val="14"/>
              <w:rPr>
                <w:rFonts w:hint="default" w:ascii="Times New Roman" w:hAnsi="Times New Roman" w:cs="Times New Roman"/>
                <w:b/>
                <w:sz w:val="13"/>
                <w:szCs w:val="13"/>
              </w:rPr>
            </w:pPr>
            <w:r>
              <w:rPr>
                <w:rFonts w:hint="default" w:ascii="Times New Roman" w:hAnsi="Times New Roman" w:cs="Times New Roman"/>
                <w:sz w:val="13"/>
                <w:szCs w:val="13"/>
              </w:rPr>
              <w:t>N/A</w:t>
            </w:r>
          </w:p>
        </w:tc>
        <w:tc>
          <w:tcPr>
            <w:tcW w:w="513" w:type="pct"/>
            <w:shd w:val="clear" w:color="auto" w:fill="auto"/>
          </w:tcPr>
          <w:p w14:paraId="57A37D8A">
            <w:pPr>
              <w:pStyle w:val="14"/>
              <w:rPr>
                <w:rFonts w:hint="default" w:ascii="Times New Roman" w:hAnsi="Times New Roman" w:cs="Times New Roman"/>
                <w:sz w:val="13"/>
                <w:szCs w:val="13"/>
              </w:rPr>
            </w:pPr>
            <w:r>
              <w:rPr>
                <w:rFonts w:hint="default" w:ascii="Times New Roman" w:hAnsi="Times New Roman" w:cs="Times New Roman"/>
                <w:sz w:val="13"/>
                <w:szCs w:val="13"/>
              </w:rPr>
              <w:t>1+N</w:t>
            </w:r>
            <w:r>
              <w:rPr>
                <w:rFonts w:hint="default" w:ascii="Times New Roman" w:hAnsi="Times New Roman" w:cs="Times New Roman"/>
                <w:sz w:val="13"/>
                <w:szCs w:val="13"/>
                <w:vertAlign w:val="subscript"/>
              </w:rPr>
              <w:t>PCC_CSIRS</w:t>
            </w:r>
            <w:r>
              <w:rPr>
                <w:rFonts w:hint="default" w:ascii="Times New Roman" w:hAnsi="Times New Roman" w:cs="Times New Roman"/>
                <w:sz w:val="13"/>
                <w:szCs w:val="13"/>
              </w:rPr>
              <w:t xml:space="preserve"> </w:t>
            </w:r>
          </w:p>
        </w:tc>
        <w:tc>
          <w:tcPr>
            <w:tcW w:w="586" w:type="pct"/>
          </w:tcPr>
          <w:p w14:paraId="2A795AA0">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710" w:type="pct"/>
            <w:shd w:val="clear" w:color="auto" w:fill="auto"/>
          </w:tcPr>
          <w:p w14:paraId="4A53D256">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p>
        </w:tc>
        <w:tc>
          <w:tcPr>
            <w:tcW w:w="648" w:type="pct"/>
          </w:tcPr>
          <w:p w14:paraId="42D81946">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p>
        </w:tc>
        <w:tc>
          <w:tcPr>
            <w:tcW w:w="678" w:type="pct"/>
          </w:tcPr>
          <w:p w14:paraId="4BAAB5AC">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p>
        </w:tc>
      </w:tr>
      <w:tr w14:paraId="5EEF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11016AED">
            <w:pPr>
              <w:pStyle w:val="15"/>
              <w:keepNext w:val="0"/>
              <w:rPr>
                <w:rFonts w:hint="default" w:ascii="Times New Roman" w:hAnsi="Times New Roman" w:cs="Times New Roman"/>
                <w:b/>
                <w:sz w:val="13"/>
                <w:szCs w:val="13"/>
              </w:rPr>
            </w:pPr>
            <w:r>
              <w:rPr>
                <w:rFonts w:hint="default" w:ascii="Times New Roman" w:hAnsi="Times New Roman" w:cs="Times New Roman"/>
                <w:b/>
                <w:sz w:val="13"/>
                <w:szCs w:val="13"/>
              </w:rPr>
              <w:t>FR2 only inter band CA</w:t>
            </w:r>
          </w:p>
        </w:tc>
        <w:tc>
          <w:tcPr>
            <w:tcW w:w="565" w:type="pct"/>
            <w:shd w:val="clear" w:color="auto" w:fill="auto"/>
          </w:tcPr>
          <w:p w14:paraId="599C3450">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652" w:type="pct"/>
            <w:shd w:val="clear" w:color="auto" w:fill="auto"/>
          </w:tcPr>
          <w:p w14:paraId="2EA87103">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513" w:type="pct"/>
            <w:shd w:val="clear" w:color="auto" w:fill="auto"/>
          </w:tcPr>
          <w:p w14:paraId="793AE4E8">
            <w:pPr>
              <w:pStyle w:val="14"/>
              <w:rPr>
                <w:rFonts w:hint="default" w:ascii="Times New Roman" w:hAnsi="Times New Roman" w:cs="Times New Roman"/>
                <w:sz w:val="13"/>
                <w:szCs w:val="13"/>
              </w:rPr>
            </w:pPr>
            <w:r>
              <w:rPr>
                <w:rFonts w:hint="default" w:ascii="Times New Roman" w:hAnsi="Times New Roman" w:cs="Times New Roman"/>
                <w:sz w:val="13"/>
                <w:szCs w:val="13"/>
              </w:rPr>
              <w:t>1+N</w:t>
            </w:r>
            <w:r>
              <w:rPr>
                <w:rFonts w:hint="default" w:ascii="Times New Roman" w:hAnsi="Times New Roman" w:cs="Times New Roman"/>
                <w:sz w:val="13"/>
                <w:szCs w:val="13"/>
                <w:vertAlign w:val="subscript"/>
              </w:rPr>
              <w:t>PCC_CSIRS</w:t>
            </w:r>
          </w:p>
        </w:tc>
        <w:tc>
          <w:tcPr>
            <w:tcW w:w="586" w:type="pct"/>
          </w:tcPr>
          <w:p w14:paraId="00D353AA">
            <w:pPr>
              <w:pStyle w:val="14"/>
              <w:rPr>
                <w:rFonts w:hint="default" w:ascii="Times New Roman" w:hAnsi="Times New Roman" w:cs="Times New Roman"/>
                <w:sz w:val="13"/>
                <w:szCs w:val="13"/>
              </w:rPr>
            </w:pPr>
            <w:r>
              <w:rPr>
                <w:rFonts w:hint="default" w:ascii="Times New Roman" w:hAnsi="Times New Roman" w:cs="Times New Roman"/>
                <w:sz w:val="13"/>
                <w:szCs w:val="13"/>
              </w:rPr>
              <w:t>2*(1+ N</w:t>
            </w:r>
            <w:r>
              <w:rPr>
                <w:rFonts w:hint="default" w:ascii="Times New Roman" w:hAnsi="Times New Roman" w:cs="Times New Roman"/>
                <w:sz w:val="13"/>
                <w:szCs w:val="13"/>
                <w:vertAlign w:val="subscript"/>
              </w:rPr>
              <w:t>SCC_CSIRS_FR2_NCM</w:t>
            </w:r>
            <w:r>
              <w:rPr>
                <w:rFonts w:hint="default" w:ascii="Times New Roman" w:hAnsi="Times New Roman" w:cs="Times New Roman"/>
                <w:sz w:val="13"/>
                <w:szCs w:val="13"/>
              </w:rPr>
              <w:t xml:space="preserve">) </w:t>
            </w:r>
            <w:r>
              <w:rPr>
                <w:rFonts w:hint="default" w:ascii="Times New Roman" w:hAnsi="Times New Roman" w:cs="Times New Roman"/>
                <w:sz w:val="13"/>
                <w:szCs w:val="13"/>
                <w:vertAlign w:val="superscript"/>
              </w:rPr>
              <w:t>Note 3,5</w:t>
            </w:r>
          </w:p>
        </w:tc>
        <w:tc>
          <w:tcPr>
            <w:tcW w:w="710" w:type="pct"/>
            <w:shd w:val="clear" w:color="auto" w:fill="auto"/>
          </w:tcPr>
          <w:p w14:paraId="6F8D167E">
            <w:pPr>
              <w:pStyle w:val="14"/>
              <w:rPr>
                <w:rFonts w:hint="default" w:ascii="Times New Roman" w:hAnsi="Times New Roman" w:cs="Times New Roman"/>
                <w:sz w:val="13"/>
                <w:szCs w:val="13"/>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p>
        </w:tc>
        <w:tc>
          <w:tcPr>
            <w:tcW w:w="648" w:type="pct"/>
          </w:tcPr>
          <w:p w14:paraId="4007319D">
            <w:pPr>
              <w:pStyle w:val="14"/>
              <w:rPr>
                <w:rFonts w:hint="default" w:ascii="Times New Roman" w:hAnsi="Times New Roman" w:cs="Times New Roman"/>
                <w:sz w:val="13"/>
                <w:szCs w:val="13"/>
                <w:lang w:eastAsia="zh-CN"/>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p>
        </w:tc>
        <w:tc>
          <w:tcPr>
            <w:tcW w:w="678" w:type="pct"/>
          </w:tcPr>
          <w:p w14:paraId="2D485371">
            <w:pPr>
              <w:pStyle w:val="14"/>
              <w:rPr>
                <w:rFonts w:hint="default" w:ascii="Times New Roman" w:hAnsi="Times New Roman" w:cs="Times New Roman"/>
                <w:sz w:val="13"/>
                <w:szCs w:val="13"/>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p>
        </w:tc>
      </w:tr>
      <w:tr w14:paraId="61F8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13278E5B">
            <w:pPr>
              <w:pStyle w:val="15"/>
              <w:keepNext w:val="0"/>
              <w:rPr>
                <w:rFonts w:hint="default" w:ascii="Times New Roman" w:hAnsi="Times New Roman" w:cs="Times New Roman"/>
                <w:b/>
                <w:sz w:val="13"/>
                <w:szCs w:val="13"/>
              </w:rPr>
            </w:pPr>
            <w:r>
              <w:rPr>
                <w:rFonts w:hint="default" w:ascii="Times New Roman" w:hAnsi="Times New Roman" w:cs="Times New Roman"/>
                <w:b/>
                <w:sz w:val="13"/>
                <w:szCs w:val="13"/>
                <w:highlight w:val="cyan"/>
              </w:rPr>
              <w:t xml:space="preserve">FR1 +FR2 CA (FR1 PCell) </w:t>
            </w:r>
            <w:r>
              <w:rPr>
                <w:rFonts w:hint="default" w:ascii="Times New Roman" w:hAnsi="Times New Roman" w:cs="Times New Roman"/>
                <w:b/>
                <w:sz w:val="13"/>
                <w:szCs w:val="13"/>
                <w:highlight w:val="cyan"/>
                <w:vertAlign w:val="superscript"/>
              </w:rPr>
              <w:t>N</w:t>
            </w:r>
            <w:r>
              <w:rPr>
                <w:rFonts w:hint="default" w:ascii="Times New Roman" w:hAnsi="Times New Roman" w:cs="Times New Roman"/>
                <w:b/>
                <w:sz w:val="13"/>
                <w:szCs w:val="13"/>
                <w:vertAlign w:val="superscript"/>
              </w:rPr>
              <w:t>ote 1</w:t>
            </w:r>
          </w:p>
        </w:tc>
        <w:tc>
          <w:tcPr>
            <w:tcW w:w="565" w:type="pct"/>
            <w:shd w:val="clear" w:color="auto" w:fill="auto"/>
          </w:tcPr>
          <w:p w14:paraId="7EECBD86">
            <w:pPr>
              <w:pStyle w:val="14"/>
              <w:rPr>
                <w:rFonts w:hint="default" w:ascii="Times New Roman" w:hAnsi="Times New Roman" w:cs="Times New Roman"/>
                <w:sz w:val="13"/>
                <w:szCs w:val="13"/>
                <w:lang w:eastAsia="zh-CN"/>
              </w:rPr>
            </w:pPr>
            <w:r>
              <w:rPr>
                <w:rFonts w:hint="default" w:ascii="Times New Roman" w:hAnsi="Times New Roman" w:cs="Times New Roman"/>
                <w:sz w:val="13"/>
                <w:szCs w:val="13"/>
              </w:rPr>
              <w:t>1+N</w:t>
            </w:r>
            <w:r>
              <w:rPr>
                <w:rFonts w:hint="default" w:ascii="Times New Roman" w:hAnsi="Times New Roman" w:cs="Times New Roman"/>
                <w:sz w:val="13"/>
                <w:szCs w:val="13"/>
                <w:vertAlign w:val="subscript"/>
              </w:rPr>
              <w:t>PCC_CSIRS</w:t>
            </w:r>
            <w:r>
              <w:rPr>
                <w:rFonts w:hint="default" w:ascii="Times New Roman" w:hAnsi="Times New Roman" w:cs="Times New Roman"/>
                <w:sz w:val="13"/>
                <w:szCs w:val="13"/>
              </w:rPr>
              <w:t xml:space="preserve"> </w:t>
            </w:r>
          </w:p>
        </w:tc>
        <w:tc>
          <w:tcPr>
            <w:tcW w:w="652" w:type="pct"/>
            <w:shd w:val="clear" w:color="auto" w:fill="auto"/>
          </w:tcPr>
          <w:p w14:paraId="766AAC79">
            <w:pPr>
              <w:pStyle w:val="14"/>
              <w:rPr>
                <w:rFonts w:hint="default" w:ascii="Times New Roman" w:hAnsi="Times New Roman" w:cs="Times New Roman"/>
                <w:sz w:val="13"/>
                <w:szCs w:val="13"/>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ins w:id="66" w:author="Jingjing Chen_CMCC" w:date="2025-03-21T11:07:49Z">
              <w:r>
                <w:rPr>
                  <w:rFonts w:hint="default" w:ascii="Times New Roman" w:hAnsi="Times New Roman" w:cs="Times New Roman"/>
                  <w:sz w:val="13"/>
                  <w:szCs w:val="13"/>
                  <w:lang w:val="en-US" w:eastAsia="zh-CN"/>
                </w:rPr>
                <w:t xml:space="preserve"> </w:t>
              </w:r>
            </w:ins>
            <w:ins w:id="67" w:author="Jingjing Chen_CMCC" w:date="2025-03-21T11:07:48Z">
              <w:r>
                <w:rPr>
                  <w:rFonts w:hint="default" w:ascii="Times New Roman" w:hAnsi="Times New Roman" w:cs="Times New Roman"/>
                  <w:sz w:val="13"/>
                  <w:szCs w:val="13"/>
                  <w:vertAlign w:val="baseline"/>
                  <w:lang w:val="en-US" w:eastAsia="zh-CN"/>
                </w:rPr>
                <w:t xml:space="preserve">/ </w:t>
              </w:r>
            </w:ins>
            <w:ins w:id="68" w:author="Jingjing Chen_CMCC" w:date="2025-03-21T11:07:48Z">
              <w:r>
                <w:rPr>
                  <w:rFonts w:hint="default" w:ascii="Times New Roman" w:hAnsi="Times New Roman" w:cs="Times New Roman"/>
                  <w:sz w:val="13"/>
                  <w:szCs w:val="13"/>
                  <w:lang w:val="en-US" w:eastAsia="zh-CN"/>
                </w:rPr>
                <w:t>N</w:t>
              </w:r>
            </w:ins>
            <w:ins w:id="69" w:author="Jingjing Chen_CMCC" w:date="2025-03-21T11:07:48Z">
              <w:r>
                <w:rPr>
                  <w:rFonts w:hint="default" w:ascii="Times New Roman" w:hAnsi="Times New Roman" w:cs="Times New Roman"/>
                  <w:sz w:val="13"/>
                  <w:szCs w:val="13"/>
                  <w:vertAlign w:val="subscript"/>
                  <w:lang w:val="en-US" w:eastAsia="zh-CN"/>
                </w:rPr>
                <w:t>searcher</w:t>
              </w:r>
            </w:ins>
          </w:p>
        </w:tc>
        <w:tc>
          <w:tcPr>
            <w:tcW w:w="513" w:type="pct"/>
            <w:shd w:val="clear" w:color="auto" w:fill="auto"/>
          </w:tcPr>
          <w:p w14:paraId="32A5225C">
            <w:pPr>
              <w:pStyle w:val="14"/>
              <w:rPr>
                <w:rFonts w:hint="default" w:ascii="Times New Roman" w:hAnsi="Times New Roman" w:cs="Times New Roman"/>
                <w:sz w:val="13"/>
                <w:szCs w:val="13"/>
              </w:rPr>
            </w:pPr>
            <w:r>
              <w:rPr>
                <w:rFonts w:hint="default" w:ascii="Times New Roman" w:hAnsi="Times New Roman" w:cs="Times New Roman"/>
                <w:sz w:val="13"/>
                <w:szCs w:val="13"/>
              </w:rPr>
              <w:t>N/A</w:t>
            </w:r>
          </w:p>
        </w:tc>
        <w:tc>
          <w:tcPr>
            <w:tcW w:w="586" w:type="pct"/>
          </w:tcPr>
          <w:p w14:paraId="0F41E0C1">
            <w:pPr>
              <w:pStyle w:val="14"/>
              <w:rPr>
                <w:rFonts w:hint="default" w:ascii="Times New Roman" w:hAnsi="Times New Roman" w:cs="Times New Roman"/>
                <w:sz w:val="13"/>
                <w:szCs w:val="13"/>
              </w:rPr>
            </w:pPr>
            <w:r>
              <w:rPr>
                <w:rFonts w:hint="default" w:ascii="Times New Roman" w:hAnsi="Times New Roman" w:cs="Times New Roman"/>
                <w:sz w:val="13"/>
                <w:szCs w:val="13"/>
              </w:rPr>
              <w:t>2x(1+ N</w:t>
            </w:r>
            <w:r>
              <w:rPr>
                <w:rFonts w:hint="default" w:ascii="Times New Roman" w:hAnsi="Times New Roman" w:cs="Times New Roman"/>
                <w:sz w:val="13"/>
                <w:szCs w:val="13"/>
                <w:vertAlign w:val="subscript"/>
              </w:rPr>
              <w:t>SCC_CSIRS_FR2_NCM</w:t>
            </w:r>
            <w:r>
              <w:rPr>
                <w:rFonts w:hint="default" w:ascii="Times New Roman" w:hAnsi="Times New Roman" w:cs="Times New Roman"/>
                <w:sz w:val="13"/>
                <w:szCs w:val="13"/>
              </w:rPr>
              <w:t>)</w:t>
            </w:r>
            <w:ins w:id="70" w:author="Jingjing Chen_CMCC" w:date="2025-03-21T11:08:12Z">
              <w:r>
                <w:rPr>
                  <w:rFonts w:hint="default" w:ascii="Times New Roman" w:hAnsi="Times New Roman" w:cs="Times New Roman"/>
                  <w:sz w:val="13"/>
                  <w:szCs w:val="13"/>
                  <w:lang w:val="en-US" w:eastAsia="zh-CN"/>
                </w:rPr>
                <w:t xml:space="preserve"> </w:t>
              </w:r>
            </w:ins>
            <w:ins w:id="71" w:author="Jingjing Chen_CMCC" w:date="2025-03-21T11:08:13Z">
              <w:r>
                <w:rPr>
                  <w:rFonts w:hint="default" w:ascii="Times New Roman" w:hAnsi="Times New Roman" w:cs="Times New Roman"/>
                  <w:sz w:val="13"/>
                  <w:szCs w:val="13"/>
                  <w:lang w:val="en-US" w:eastAsia="zh-CN"/>
                </w:rPr>
                <w:t xml:space="preserve"> </w:t>
              </w:r>
            </w:ins>
            <w:ins w:id="72" w:author="Jingjing Chen_CMCC" w:date="2025-03-21T11:08:13Z">
              <w:r>
                <w:rPr>
                  <w:rFonts w:hint="default" w:ascii="Times New Roman" w:hAnsi="Times New Roman" w:cs="Times New Roman"/>
                  <w:sz w:val="13"/>
                  <w:szCs w:val="13"/>
                  <w:vertAlign w:val="baseline"/>
                  <w:lang w:val="en-US" w:eastAsia="zh-CN"/>
                </w:rPr>
                <w:t xml:space="preserve">/ </w:t>
              </w:r>
            </w:ins>
            <w:ins w:id="73" w:author="Jingjing Chen_CMCC" w:date="2025-03-21T11:08:13Z">
              <w:r>
                <w:rPr>
                  <w:rFonts w:hint="default" w:ascii="Times New Roman" w:hAnsi="Times New Roman" w:cs="Times New Roman"/>
                  <w:sz w:val="13"/>
                  <w:szCs w:val="13"/>
                  <w:lang w:val="en-US" w:eastAsia="zh-CN"/>
                </w:rPr>
                <w:t>N</w:t>
              </w:r>
            </w:ins>
            <w:ins w:id="74" w:author="Jingjing Chen_CMCC" w:date="2025-03-21T11:08:13Z">
              <w:r>
                <w:rPr>
                  <w:rFonts w:hint="default" w:ascii="Times New Roman" w:hAnsi="Times New Roman" w:cs="Times New Roman"/>
                  <w:sz w:val="13"/>
                  <w:szCs w:val="13"/>
                  <w:vertAlign w:val="subscript"/>
                  <w:lang w:val="en-US" w:eastAsia="zh-CN"/>
                </w:rPr>
                <w:t>searcher</w:t>
              </w:r>
            </w:ins>
            <w:r>
              <w:rPr>
                <w:rFonts w:hint="default" w:ascii="Times New Roman" w:hAnsi="Times New Roman" w:cs="Times New Roman"/>
                <w:sz w:val="13"/>
                <w:szCs w:val="13"/>
              </w:rPr>
              <w:t xml:space="preserve"> </w:t>
            </w:r>
            <w:r>
              <w:rPr>
                <w:rFonts w:hint="default" w:ascii="Times New Roman" w:hAnsi="Times New Roman" w:cs="Times New Roman"/>
                <w:sz w:val="13"/>
                <w:szCs w:val="13"/>
                <w:vertAlign w:val="superscript"/>
              </w:rPr>
              <w:t>Note 3,5</w:t>
            </w:r>
          </w:p>
        </w:tc>
        <w:tc>
          <w:tcPr>
            <w:tcW w:w="710" w:type="pct"/>
            <w:shd w:val="clear" w:color="auto" w:fill="auto"/>
          </w:tcPr>
          <w:p w14:paraId="2A69C5D8">
            <w:pPr>
              <w:pStyle w:val="14"/>
              <w:rPr>
                <w:rFonts w:hint="default" w:ascii="Times New Roman" w:hAnsi="Times New Roman" w:cs="Times New Roman"/>
                <w:sz w:val="13"/>
                <w:szCs w:val="13"/>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ins w:id="75" w:author="Jingjing Chen_CMCC" w:date="2025-03-21T11:08:21Z">
              <w:r>
                <w:rPr>
                  <w:rFonts w:hint="default" w:ascii="Times New Roman" w:hAnsi="Times New Roman" w:cs="Times New Roman"/>
                  <w:sz w:val="13"/>
                  <w:szCs w:val="13"/>
                  <w:lang w:val="en-US" w:eastAsia="zh-CN"/>
                </w:rPr>
                <w:t xml:space="preserve"> </w:t>
              </w:r>
            </w:ins>
            <w:ins w:id="76" w:author="Jingjing Chen_CMCC" w:date="2025-03-21T11:08:19Z">
              <w:r>
                <w:rPr>
                  <w:rFonts w:hint="default" w:ascii="Times New Roman" w:hAnsi="Times New Roman" w:cs="Times New Roman"/>
                  <w:sz w:val="13"/>
                  <w:szCs w:val="13"/>
                  <w:vertAlign w:val="baseline"/>
                  <w:lang w:val="en-US" w:eastAsia="zh-CN"/>
                </w:rPr>
                <w:t xml:space="preserve">/ </w:t>
              </w:r>
            </w:ins>
            <w:ins w:id="77" w:author="Jingjing Chen_CMCC" w:date="2025-03-21T11:08:19Z">
              <w:r>
                <w:rPr>
                  <w:rFonts w:hint="default" w:ascii="Times New Roman" w:hAnsi="Times New Roman" w:cs="Times New Roman"/>
                  <w:sz w:val="13"/>
                  <w:szCs w:val="13"/>
                  <w:lang w:val="en-US" w:eastAsia="zh-CN"/>
                </w:rPr>
                <w:t>N</w:t>
              </w:r>
            </w:ins>
            <w:ins w:id="78" w:author="Jingjing Chen_CMCC" w:date="2025-03-21T11:08:19Z">
              <w:r>
                <w:rPr>
                  <w:rFonts w:hint="default" w:ascii="Times New Roman" w:hAnsi="Times New Roman" w:cs="Times New Roman"/>
                  <w:sz w:val="13"/>
                  <w:szCs w:val="13"/>
                  <w:vertAlign w:val="subscript"/>
                  <w:lang w:val="en-US" w:eastAsia="zh-CN"/>
                </w:rPr>
                <w:t>searcher</w:t>
              </w:r>
            </w:ins>
          </w:p>
        </w:tc>
        <w:tc>
          <w:tcPr>
            <w:tcW w:w="648" w:type="pct"/>
          </w:tcPr>
          <w:p w14:paraId="0EDE0178">
            <w:pPr>
              <w:pStyle w:val="14"/>
              <w:rPr>
                <w:rFonts w:hint="default" w:ascii="Times New Roman" w:hAnsi="Times New Roman" w:eastAsia="宋体" w:cs="Times New Roman"/>
                <w:sz w:val="13"/>
                <w:szCs w:val="13"/>
                <w:lang w:val="en-US" w:eastAsia="zh-CN"/>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ins w:id="79" w:author="Jingjing Chen_CMCC" w:date="2025-03-21T11:08:22Z">
              <w:r>
                <w:rPr>
                  <w:rFonts w:hint="default" w:ascii="Times New Roman" w:hAnsi="Times New Roman" w:cs="Times New Roman"/>
                  <w:sz w:val="13"/>
                  <w:szCs w:val="13"/>
                  <w:lang w:val="en-US" w:eastAsia="zh-CN"/>
                </w:rPr>
                <w:t xml:space="preserve"> </w:t>
              </w:r>
            </w:ins>
            <w:ins w:id="80" w:author="Jingjing Chen_CMCC" w:date="2025-03-21T11:08:23Z">
              <w:r>
                <w:rPr>
                  <w:rFonts w:hint="default" w:ascii="Times New Roman" w:hAnsi="Times New Roman" w:cs="Times New Roman"/>
                  <w:sz w:val="13"/>
                  <w:szCs w:val="13"/>
                  <w:vertAlign w:val="baseline"/>
                  <w:lang w:val="en-US" w:eastAsia="zh-CN"/>
                </w:rPr>
                <w:t xml:space="preserve">/ </w:t>
              </w:r>
            </w:ins>
            <w:ins w:id="81" w:author="Jingjing Chen_CMCC" w:date="2025-03-21T11:08:23Z">
              <w:r>
                <w:rPr>
                  <w:rFonts w:hint="default" w:ascii="Times New Roman" w:hAnsi="Times New Roman" w:cs="Times New Roman"/>
                  <w:sz w:val="13"/>
                  <w:szCs w:val="13"/>
                  <w:lang w:val="en-US" w:eastAsia="zh-CN"/>
                </w:rPr>
                <w:t>N</w:t>
              </w:r>
            </w:ins>
            <w:ins w:id="82" w:author="Jingjing Chen_CMCC" w:date="2025-03-21T11:08:23Z">
              <w:r>
                <w:rPr>
                  <w:rFonts w:hint="default" w:ascii="Times New Roman" w:hAnsi="Times New Roman" w:cs="Times New Roman"/>
                  <w:sz w:val="13"/>
                  <w:szCs w:val="13"/>
                  <w:vertAlign w:val="subscript"/>
                  <w:lang w:val="en-US" w:eastAsia="zh-CN"/>
                </w:rPr>
                <w:t>searcher</w:t>
              </w:r>
            </w:ins>
          </w:p>
        </w:tc>
        <w:tc>
          <w:tcPr>
            <w:tcW w:w="678" w:type="pct"/>
          </w:tcPr>
          <w:p w14:paraId="5B41B489">
            <w:pPr>
              <w:pStyle w:val="14"/>
              <w:rPr>
                <w:rFonts w:hint="default" w:ascii="Times New Roman" w:hAnsi="Times New Roman" w:eastAsia="宋体" w:cs="Times New Roman"/>
                <w:sz w:val="13"/>
                <w:szCs w:val="13"/>
                <w:lang w:val="en-US" w:eastAsia="zh-CN"/>
              </w:rPr>
            </w:pPr>
            <w:r>
              <w:rPr>
                <w:rFonts w:hint="default" w:ascii="Times New Roman" w:hAnsi="Times New Roman" w:cs="Times New Roman"/>
                <w:sz w:val="13"/>
                <w:szCs w:val="13"/>
              </w:rPr>
              <w:t>2×( 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+Y+Z+2x 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 xml:space="preserve"> -1-N</w:t>
            </w:r>
            <w:r>
              <w:rPr>
                <w:rFonts w:hint="default" w:ascii="Times New Roman" w:hAnsi="Times New Roman" w:cs="Times New Roman"/>
                <w:sz w:val="13"/>
                <w:szCs w:val="13"/>
                <w:vertAlign w:val="subscript"/>
              </w:rPr>
              <w:t>SCC_CSIRS_ FR2_NCM</w:t>
            </w:r>
            <w:r>
              <w:rPr>
                <w:rFonts w:hint="default" w:ascii="Times New Roman" w:hAnsi="Times New Roman" w:cs="Times New Roman"/>
                <w:sz w:val="13"/>
                <w:szCs w:val="13"/>
              </w:rPr>
              <w:t>)</w:t>
            </w:r>
            <w:ins w:id="83" w:author="Jingjing Chen_CMCC" w:date="2025-03-21T11:08:24Z">
              <w:r>
                <w:rPr>
                  <w:rFonts w:hint="default" w:ascii="Times New Roman" w:hAnsi="Times New Roman" w:cs="Times New Roman"/>
                  <w:sz w:val="13"/>
                  <w:szCs w:val="13"/>
                  <w:lang w:val="en-US" w:eastAsia="zh-CN"/>
                </w:rPr>
                <w:t xml:space="preserve"> </w:t>
              </w:r>
            </w:ins>
            <w:ins w:id="84" w:author="Jingjing Chen_CMCC" w:date="2025-03-21T11:08:25Z">
              <w:r>
                <w:rPr>
                  <w:rFonts w:hint="default" w:ascii="Times New Roman" w:hAnsi="Times New Roman" w:cs="Times New Roman"/>
                  <w:sz w:val="13"/>
                  <w:szCs w:val="13"/>
                  <w:vertAlign w:val="baseline"/>
                  <w:lang w:val="en-US" w:eastAsia="zh-CN"/>
                </w:rPr>
                <w:t xml:space="preserve">/ </w:t>
              </w:r>
            </w:ins>
            <w:ins w:id="85" w:author="Jingjing Chen_CMCC" w:date="2025-03-21T11:08:25Z">
              <w:r>
                <w:rPr>
                  <w:rFonts w:hint="default" w:ascii="Times New Roman" w:hAnsi="Times New Roman" w:cs="Times New Roman"/>
                  <w:sz w:val="13"/>
                  <w:szCs w:val="13"/>
                  <w:lang w:val="en-US" w:eastAsia="zh-CN"/>
                </w:rPr>
                <w:t>N</w:t>
              </w:r>
            </w:ins>
            <w:ins w:id="86" w:author="Jingjing Chen_CMCC" w:date="2025-03-21T11:08:25Z">
              <w:r>
                <w:rPr>
                  <w:rFonts w:hint="default" w:ascii="Times New Roman" w:hAnsi="Times New Roman" w:cs="Times New Roman"/>
                  <w:sz w:val="13"/>
                  <w:szCs w:val="13"/>
                  <w:vertAlign w:val="subscript"/>
                  <w:lang w:val="en-US" w:eastAsia="zh-CN"/>
                </w:rPr>
                <w:t>searcher</w:t>
              </w:r>
            </w:ins>
          </w:p>
        </w:tc>
      </w:tr>
      <w:tr w14:paraId="203C1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3" w:type="pct"/>
            <w:shd w:val="clear" w:color="auto" w:fill="auto"/>
          </w:tcPr>
          <w:p w14:paraId="30BA70C8">
            <w:pPr>
              <w:pStyle w:val="15"/>
              <w:keepNext w:val="0"/>
              <w:rPr>
                <w:rFonts w:hint="default" w:ascii="Times New Roman" w:hAnsi="Times New Roman" w:cs="Times New Roman"/>
                <w:b/>
                <w:sz w:val="13"/>
                <w:szCs w:val="13"/>
              </w:rPr>
            </w:pPr>
            <w:r>
              <w:rPr>
                <w:rFonts w:hint="default" w:ascii="Times New Roman" w:hAnsi="Times New Roman" w:cs="Times New Roman"/>
                <w:b/>
                <w:sz w:val="13"/>
                <w:szCs w:val="13"/>
              </w:rPr>
              <w:t xml:space="preserve">FR1 +FR2 CA (FR2 PCell) </w:t>
            </w:r>
            <w:r>
              <w:rPr>
                <w:rFonts w:hint="default" w:ascii="Times New Roman" w:hAnsi="Times New Roman" w:cs="Times New Roman"/>
                <w:b/>
                <w:sz w:val="13"/>
                <w:szCs w:val="13"/>
                <w:vertAlign w:val="superscript"/>
              </w:rPr>
              <w:t>Note 1</w:t>
            </w:r>
          </w:p>
        </w:tc>
        <w:tc>
          <w:tcPr>
            <w:tcW w:w="565" w:type="pct"/>
            <w:shd w:val="clear" w:color="auto" w:fill="auto"/>
          </w:tcPr>
          <w:p w14:paraId="6AF2A809">
            <w:pPr>
              <w:pStyle w:val="14"/>
              <w:rPr>
                <w:rFonts w:hint="default" w:ascii="Times New Roman" w:hAnsi="Times New Roman" w:cs="Times New Roman"/>
                <w:sz w:val="13"/>
                <w:szCs w:val="13"/>
              </w:rPr>
            </w:pPr>
            <w:r>
              <w:rPr>
                <w:rFonts w:hint="default" w:ascii="Times New Roman" w:hAnsi="Times New Roman" w:cs="Times New Roman"/>
                <w:sz w:val="13"/>
                <w:szCs w:val="13"/>
              </w:rPr>
              <w:t xml:space="preserve">N/A </w:t>
            </w:r>
          </w:p>
        </w:tc>
        <w:tc>
          <w:tcPr>
            <w:tcW w:w="652" w:type="pct"/>
            <w:shd w:val="clear" w:color="auto" w:fill="auto"/>
          </w:tcPr>
          <w:p w14:paraId="6BD2285D">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w:t>
            </w:r>
            <w:r>
              <w:rPr>
                <w:rFonts w:hint="default" w:ascii="Times New Roman" w:hAnsi="Times New Roman" w:cs="Times New Roman"/>
                <w:sz w:val="13"/>
                <w:szCs w:val="13"/>
                <w:lang w:eastAsia="zh-CN"/>
              </w:rPr>
              <w:t>x</w:t>
            </w:r>
            <w:r>
              <w:rPr>
                <w:rFonts w:hint="default" w:ascii="Times New Roman" w:hAnsi="Times New Roman" w:cs="Times New Roman"/>
                <w:sz w:val="13"/>
                <w:szCs w:val="13"/>
              </w:rPr>
              <w:t xml:space="preserve"> N</w:t>
            </w:r>
            <w:r>
              <w:rPr>
                <w:rFonts w:hint="default" w:ascii="Times New Roman" w:hAnsi="Times New Roman" w:cs="Times New Roman"/>
                <w:sz w:val="13"/>
                <w:szCs w:val="13"/>
                <w:vertAlign w:val="subscript"/>
              </w:rPr>
              <w:t>SCC_CSIRS</w:t>
            </w:r>
          </w:p>
        </w:tc>
        <w:tc>
          <w:tcPr>
            <w:tcW w:w="513" w:type="pct"/>
            <w:shd w:val="clear" w:color="auto" w:fill="auto"/>
          </w:tcPr>
          <w:p w14:paraId="2B3A80D8">
            <w:pPr>
              <w:pStyle w:val="14"/>
              <w:rPr>
                <w:rFonts w:hint="default" w:ascii="Times New Roman" w:hAnsi="Times New Roman" w:cs="Times New Roman"/>
                <w:sz w:val="13"/>
                <w:szCs w:val="13"/>
              </w:rPr>
            </w:pPr>
            <w:r>
              <w:rPr>
                <w:rFonts w:hint="default" w:ascii="Times New Roman" w:hAnsi="Times New Roman" w:cs="Times New Roman"/>
                <w:sz w:val="13"/>
                <w:szCs w:val="13"/>
              </w:rPr>
              <w:t>1+N</w:t>
            </w:r>
            <w:r>
              <w:rPr>
                <w:rFonts w:hint="default" w:ascii="Times New Roman" w:hAnsi="Times New Roman" w:cs="Times New Roman"/>
                <w:sz w:val="13"/>
                <w:szCs w:val="13"/>
                <w:vertAlign w:val="subscript"/>
              </w:rPr>
              <w:t>PCC_CSIRS</w:t>
            </w:r>
          </w:p>
        </w:tc>
        <w:tc>
          <w:tcPr>
            <w:tcW w:w="586" w:type="pct"/>
          </w:tcPr>
          <w:p w14:paraId="51F46DE5">
            <w:pPr>
              <w:pStyle w:val="14"/>
              <w:rPr>
                <w:rFonts w:hint="default" w:ascii="Times New Roman" w:hAnsi="Times New Roman" w:cs="Times New Roman"/>
                <w:sz w:val="13"/>
                <w:szCs w:val="13"/>
              </w:rPr>
            </w:pPr>
            <w:r>
              <w:rPr>
                <w:rFonts w:hint="default" w:ascii="Times New Roman" w:hAnsi="Times New Roman" w:cs="Times New Roman"/>
                <w:sz w:val="13"/>
                <w:szCs w:val="13"/>
                <w:lang w:eastAsia="zh-CN"/>
              </w:rPr>
              <w:t>N/A</w:t>
            </w:r>
          </w:p>
        </w:tc>
        <w:tc>
          <w:tcPr>
            <w:tcW w:w="710" w:type="pct"/>
            <w:shd w:val="clear" w:color="auto" w:fill="auto"/>
          </w:tcPr>
          <w:p w14:paraId="5ABB4F78">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w:t>
            </w:r>
            <w:r>
              <w:rPr>
                <w:rFonts w:hint="default" w:ascii="Times New Roman" w:hAnsi="Times New Roman" w:cs="Times New Roman"/>
                <w:sz w:val="13"/>
                <w:szCs w:val="13"/>
                <w:lang w:eastAsia="zh-CN"/>
              </w:rPr>
              <w:t>x</w:t>
            </w:r>
            <w:r>
              <w:rPr>
                <w:rFonts w:hint="default" w:ascii="Times New Roman" w:hAnsi="Times New Roman" w:cs="Times New Roman"/>
                <w:sz w:val="13"/>
                <w:szCs w:val="13"/>
              </w:rPr>
              <w:t xml:space="preserve"> N</w:t>
            </w:r>
            <w:r>
              <w:rPr>
                <w:rFonts w:hint="default" w:ascii="Times New Roman" w:hAnsi="Times New Roman" w:cs="Times New Roman"/>
                <w:sz w:val="13"/>
                <w:szCs w:val="13"/>
                <w:vertAlign w:val="subscript"/>
              </w:rPr>
              <w:t>SCC_CSIRS</w:t>
            </w:r>
          </w:p>
        </w:tc>
        <w:tc>
          <w:tcPr>
            <w:tcW w:w="648" w:type="pct"/>
          </w:tcPr>
          <w:p w14:paraId="303AD2A0">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w:t>
            </w:r>
            <w:r>
              <w:rPr>
                <w:rFonts w:hint="default" w:ascii="Times New Roman" w:hAnsi="Times New Roman" w:cs="Times New Roman"/>
                <w:sz w:val="13"/>
                <w:szCs w:val="13"/>
                <w:lang w:eastAsia="zh-CN"/>
              </w:rPr>
              <w:t>x</w:t>
            </w:r>
            <w:r>
              <w:rPr>
                <w:rFonts w:hint="default" w:ascii="Times New Roman" w:hAnsi="Times New Roman" w:cs="Times New Roman"/>
                <w:sz w:val="13"/>
                <w:szCs w:val="13"/>
              </w:rPr>
              <w:t xml:space="preserve"> N</w:t>
            </w:r>
            <w:r>
              <w:rPr>
                <w:rFonts w:hint="default" w:ascii="Times New Roman" w:hAnsi="Times New Roman" w:cs="Times New Roman"/>
                <w:sz w:val="13"/>
                <w:szCs w:val="13"/>
                <w:vertAlign w:val="subscript"/>
              </w:rPr>
              <w:t>SCC_CSIRS</w:t>
            </w:r>
          </w:p>
        </w:tc>
        <w:tc>
          <w:tcPr>
            <w:tcW w:w="678" w:type="pct"/>
          </w:tcPr>
          <w:p w14:paraId="2D20C197">
            <w:pPr>
              <w:pStyle w:val="14"/>
              <w:rPr>
                <w:rFonts w:hint="default" w:ascii="Times New Roman" w:hAnsi="Times New Roman" w:cs="Times New Roman"/>
                <w:sz w:val="13"/>
                <w:szCs w:val="13"/>
              </w:rPr>
            </w:pP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SCC_SSB</w:t>
            </w:r>
            <w:r>
              <w:rPr>
                <w:rFonts w:hint="default" w:ascii="Times New Roman" w:hAnsi="Times New Roman" w:cs="Times New Roman"/>
                <w:sz w:val="13"/>
                <w:szCs w:val="13"/>
              </w:rPr>
              <w:t xml:space="preserve"> +Y+Z+2</w:t>
            </w:r>
            <w:r>
              <w:rPr>
                <w:rFonts w:hint="default" w:ascii="Times New Roman" w:hAnsi="Times New Roman" w:cs="Times New Roman"/>
                <w:sz w:val="13"/>
                <w:szCs w:val="13"/>
                <w:lang w:eastAsia="zh-CN"/>
              </w:rPr>
              <w:t>x</w:t>
            </w:r>
            <w:r>
              <w:rPr>
                <w:rFonts w:hint="default" w:ascii="Times New Roman" w:hAnsi="Times New Roman" w:cs="Times New Roman"/>
                <w:sz w:val="13"/>
                <w:szCs w:val="13"/>
              </w:rPr>
              <w:t xml:space="preserve"> N</w:t>
            </w:r>
            <w:r>
              <w:rPr>
                <w:rFonts w:hint="default" w:ascii="Times New Roman" w:hAnsi="Times New Roman" w:cs="Times New Roman"/>
                <w:sz w:val="13"/>
                <w:szCs w:val="13"/>
                <w:vertAlign w:val="subscript"/>
              </w:rPr>
              <w:t>SCC_CSIRS</w:t>
            </w:r>
          </w:p>
        </w:tc>
      </w:tr>
      <w:tr w14:paraId="05A2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shd w:val="clear" w:color="auto" w:fill="auto"/>
          </w:tcPr>
          <w:p w14:paraId="76E31B89">
            <w:pPr>
              <w:pStyle w:val="16"/>
              <w:keepNext w:val="0"/>
              <w:rPr>
                <w:rFonts w:hint="default" w:ascii="Times New Roman" w:hAnsi="Times New Roman" w:cs="Times New Roman"/>
                <w:sz w:val="13"/>
                <w:szCs w:val="13"/>
                <w:lang w:eastAsia="zh-CN"/>
              </w:rPr>
            </w:pPr>
            <w:r>
              <w:rPr>
                <w:rFonts w:hint="default" w:ascii="Times New Roman" w:hAnsi="Times New Roman" w:cs="Times New Roman"/>
                <w:sz w:val="13"/>
                <w:szCs w:val="13"/>
                <w:lang w:eastAsia="zh-CN"/>
              </w:rPr>
              <w:t>NOTE 1:</w:t>
            </w:r>
            <w:r>
              <w:rPr>
                <w:rFonts w:hint="default" w:ascii="Times New Roman" w:hAnsi="Times New Roman" w:cs="Times New Roman"/>
                <w:sz w:val="13"/>
                <w:szCs w:val="13"/>
              </w:rPr>
              <w:tab/>
            </w:r>
            <w:r>
              <w:rPr>
                <w:rFonts w:hint="default" w:ascii="Times New Roman" w:hAnsi="Times New Roman" w:cs="Times New Roman"/>
                <w:sz w:val="13"/>
                <w:szCs w:val="13"/>
                <w:lang w:eastAsia="zh-CN"/>
              </w:rPr>
              <w:t>Only one FR1 operating band and one FR2 operating band are included for FR1+FR2 inter-band CA.</w:t>
            </w:r>
          </w:p>
          <w:p w14:paraId="34533CCA">
            <w:pPr>
              <w:pStyle w:val="16"/>
              <w:keepNext w:val="0"/>
              <w:rPr>
                <w:rFonts w:hint="default" w:ascii="Times New Roman" w:hAnsi="Times New Roman" w:eastAsia="MS Mincho" w:cs="Times New Roman"/>
                <w:sz w:val="13"/>
                <w:szCs w:val="13"/>
                <w:lang w:eastAsia="ja-JP"/>
              </w:rPr>
            </w:pPr>
            <w:r>
              <w:rPr>
                <w:rFonts w:hint="default" w:ascii="Times New Roman" w:hAnsi="Times New Roman" w:cs="Times New Roman"/>
                <w:sz w:val="13"/>
                <w:szCs w:val="13"/>
                <w:lang w:eastAsia="zh-CN"/>
              </w:rPr>
              <w:t xml:space="preserve">NOTE </w:t>
            </w:r>
            <w:r>
              <w:rPr>
                <w:rFonts w:hint="default" w:ascii="Times New Roman" w:hAnsi="Times New Roman" w:eastAsia="MS Mincho" w:cs="Times New Roman"/>
                <w:sz w:val="13"/>
                <w:szCs w:val="13"/>
                <w:lang w:eastAsia="ja-JP"/>
              </w:rPr>
              <w:t>2</w:t>
            </w:r>
            <w:r>
              <w:rPr>
                <w:rFonts w:hint="default" w:ascii="Times New Roman" w:hAnsi="Times New Roman" w:cs="Times New Roman"/>
                <w:sz w:val="13"/>
                <w:szCs w:val="13"/>
                <w:lang w:eastAsia="zh-CN"/>
              </w:rPr>
              <w:t>:</w:t>
            </w:r>
            <w:r>
              <w:rPr>
                <w:rFonts w:hint="default" w:ascii="Times New Roman" w:hAnsi="Times New Roman" w:cs="Times New Roman"/>
                <w:sz w:val="13"/>
                <w:szCs w:val="13"/>
              </w:rPr>
              <w:tab/>
            </w:r>
            <w:r>
              <w:rPr>
                <w:rFonts w:hint="default" w:ascii="Times New Roman" w:hAnsi="Times New Roman" w:eastAsia="MS Mincho" w:cs="Times New Roman"/>
                <w:sz w:val="13"/>
                <w:szCs w:val="13"/>
                <w:lang w:eastAsia="ja-JP"/>
              </w:rPr>
              <w:t>Selection of FR2 SCC where neighbour cell measurement is required follows clause 9.2.3.2.</w:t>
            </w:r>
          </w:p>
          <w:p w14:paraId="25E0C900">
            <w:pPr>
              <w:pStyle w:val="16"/>
              <w:keepNext w:val="0"/>
              <w:rPr>
                <w:rFonts w:hint="default" w:ascii="Times New Roman" w:hAnsi="Times New Roman" w:cs="Times New Roman"/>
                <w:sz w:val="13"/>
                <w:szCs w:val="13"/>
                <w:lang w:eastAsia="zh-CN"/>
              </w:rPr>
            </w:pPr>
            <w:r>
              <w:rPr>
                <w:rFonts w:hint="default" w:ascii="Times New Roman" w:hAnsi="Times New Roman" w:cs="Times New Roman"/>
                <w:sz w:val="13"/>
                <w:szCs w:val="13"/>
                <w:lang w:eastAsia="zh-CN"/>
              </w:rPr>
              <w:t>NOTE 3:</w:t>
            </w:r>
            <w:r>
              <w:rPr>
                <w:rFonts w:hint="default" w:ascii="Times New Roman" w:hAnsi="Times New Roman" w:cs="Times New Roman"/>
                <w:sz w:val="13"/>
                <w:szCs w:val="13"/>
              </w:rPr>
              <w:tab/>
            </w:r>
            <w:r>
              <w:rPr>
                <w:rFonts w:hint="default" w:ascii="Times New Roman" w:hAnsi="Times New Roman" w:cs="Times New Roman"/>
                <w:sz w:val="13"/>
                <w:szCs w:val="13"/>
                <w:lang w:eastAsia="zh-CN"/>
              </w:rPr>
              <w:t>CSSF</w:t>
            </w:r>
            <w:r>
              <w:rPr>
                <w:rFonts w:hint="default" w:ascii="Times New Roman" w:hAnsi="Times New Roman" w:cs="Times New Roman"/>
                <w:sz w:val="13"/>
                <w:szCs w:val="13"/>
                <w:vertAlign w:val="subscript"/>
                <w:lang w:eastAsia="zh-CN"/>
              </w:rPr>
              <w:t xml:space="preserve">outside_gap,i </w:t>
            </w:r>
            <w:r>
              <w:rPr>
                <w:rFonts w:hint="default" w:ascii="Times New Roman" w:hAnsi="Times New Roman" w:cs="Times New Roman"/>
                <w:sz w:val="13"/>
                <w:szCs w:val="13"/>
                <w:lang w:eastAsia="zh-CN"/>
              </w:rPr>
              <w:t xml:space="preserve">=1 if  only one SCell is configured and no inter-frequency MO without gap </w:t>
            </w:r>
            <w:r>
              <w:rPr>
                <w:rFonts w:hint="default" w:ascii="Times New Roman" w:hAnsi="Times New Roman" w:cs="Times New Roman"/>
                <w:sz w:val="13"/>
                <w:szCs w:val="13"/>
              </w:rPr>
              <w:t>and only SSB based L3 measurement is configured on SCC; CSSF</w:t>
            </w:r>
            <w:r>
              <w:rPr>
                <w:rFonts w:hint="default" w:ascii="Times New Roman" w:hAnsi="Times New Roman" w:cs="Times New Roman"/>
                <w:sz w:val="13"/>
                <w:szCs w:val="13"/>
                <w:vertAlign w:val="subscript"/>
              </w:rPr>
              <w:t xml:space="preserve">outside_gap,i </w:t>
            </w:r>
            <w:r>
              <w:rPr>
                <w:rFonts w:hint="default" w:ascii="Times New Roman" w:hAnsi="Times New Roman" w:cs="Times New Roman"/>
                <w:sz w:val="13"/>
                <w:szCs w:val="13"/>
              </w:rPr>
              <w:t xml:space="preserve">=2 if </w:t>
            </w:r>
            <w:r>
              <w:rPr>
                <w:rFonts w:hint="default" w:ascii="Times New Roman" w:hAnsi="Times New Roman" w:cs="Times New Roman"/>
                <w:sz w:val="13"/>
                <w:szCs w:val="13"/>
                <w:lang w:eastAsia="zh-CN"/>
              </w:rPr>
              <w:t xml:space="preserve">only one SCell </w:t>
            </w:r>
            <w:r>
              <w:rPr>
                <w:rFonts w:hint="default" w:ascii="Times New Roman" w:hAnsi="Times New Roman" w:cs="Times New Roman"/>
                <w:sz w:val="13"/>
                <w:szCs w:val="13"/>
              </w:rPr>
              <w:t>is configured and no inter-frequency MO without gap and either both SSB and CSI-RS based L3 configured or only CSI-RS based L3 measurement is configured on SCC</w:t>
            </w:r>
            <w:r>
              <w:rPr>
                <w:rFonts w:hint="default" w:ascii="Times New Roman" w:hAnsi="Times New Roman" w:cs="Times New Roman"/>
                <w:sz w:val="13"/>
                <w:szCs w:val="13"/>
                <w:lang w:eastAsia="zh-CN"/>
              </w:rPr>
              <w:t>.</w:t>
            </w:r>
          </w:p>
          <w:p w14:paraId="6FA947DF">
            <w:pPr>
              <w:pStyle w:val="16"/>
              <w:keepNext w:val="0"/>
              <w:rPr>
                <w:rFonts w:hint="default" w:ascii="Times New Roman" w:hAnsi="Times New Roman" w:cs="Times New Roman"/>
                <w:sz w:val="13"/>
                <w:szCs w:val="13"/>
                <w:lang w:eastAsia="zh-CN"/>
              </w:rPr>
            </w:pPr>
            <w:r>
              <w:rPr>
                <w:rFonts w:hint="default" w:ascii="Times New Roman" w:hAnsi="Times New Roman" w:cs="Times New Roman"/>
                <w:sz w:val="13"/>
                <w:szCs w:val="13"/>
                <w:lang w:eastAsia="zh-CN"/>
              </w:rPr>
              <w:t>NOTE 4:</w:t>
            </w:r>
            <w:r>
              <w:rPr>
                <w:rFonts w:hint="default" w:ascii="Times New Roman" w:hAnsi="Times New Roman" w:cs="Times New Roman"/>
                <w:sz w:val="13"/>
                <w:szCs w:val="13"/>
              </w:rPr>
              <w:tab/>
            </w:r>
            <w:r>
              <w:rPr>
                <w:rFonts w:hint="default" w:ascii="Times New Roman" w:hAnsi="Times New Roman" w:cs="Times New Roman"/>
                <w:sz w:val="13"/>
                <w:szCs w:val="13"/>
                <w:lang w:eastAsia="zh-CN"/>
              </w:rPr>
              <w:t>Y is the number of configured inter-frequency MOs without MG that are being measured outside of MG; otherwise, it is 0.</w:t>
            </w:r>
          </w:p>
          <w:p w14:paraId="798C7BC6">
            <w:pPr>
              <w:pStyle w:val="16"/>
              <w:keepNext w:val="0"/>
              <w:rPr>
                <w:rFonts w:hint="default" w:ascii="Times New Roman" w:hAnsi="Times New Roman" w:cs="Times New Roman"/>
                <w:sz w:val="13"/>
                <w:szCs w:val="13"/>
              </w:rPr>
            </w:pPr>
            <w:r>
              <w:rPr>
                <w:rFonts w:hint="default" w:ascii="Times New Roman" w:hAnsi="Times New Roman" w:cs="Times New Roman"/>
                <w:sz w:val="13"/>
                <w:szCs w:val="13"/>
                <w:lang w:eastAsia="zh-CN"/>
              </w:rPr>
              <w:t xml:space="preserve">NOTE </w:t>
            </w:r>
            <w:r>
              <w:rPr>
                <w:rFonts w:hint="default" w:ascii="Times New Roman" w:hAnsi="Times New Roman" w:eastAsia="MS Mincho" w:cs="Times New Roman"/>
                <w:sz w:val="13"/>
                <w:szCs w:val="13"/>
                <w:lang w:eastAsia="ja-JP"/>
              </w:rPr>
              <w:t>5</w:t>
            </w:r>
            <w:r>
              <w:rPr>
                <w:rFonts w:hint="default" w:ascii="Times New Roman" w:hAnsi="Times New Roman" w:cs="Times New Roman"/>
                <w:sz w:val="13"/>
                <w:szCs w:val="13"/>
                <w:lang w:eastAsia="zh-CN"/>
              </w:rPr>
              <w:t>:</w:t>
            </w:r>
            <w:r>
              <w:rPr>
                <w:rFonts w:hint="default" w:ascii="Times New Roman" w:hAnsi="Times New Roman" w:cs="Times New Roman"/>
                <w:sz w:val="13"/>
                <w:szCs w:val="13"/>
              </w:rPr>
              <w:tab/>
            </w:r>
            <w:r>
              <w:rPr>
                <w:rFonts w:hint="default" w:ascii="Times New Roman" w:hAnsi="Times New Roman" w:cs="Times New Roman"/>
                <w:sz w:val="13"/>
                <w:szCs w:val="13"/>
                <w:lang w:eastAsia="zh-CN"/>
              </w:rPr>
              <w:t>Only two NR FR2 operating bands are included for FR2 inter-band CA.</w:t>
            </w:r>
          </w:p>
          <w:p w14:paraId="26FD2C2A">
            <w:pPr>
              <w:pStyle w:val="16"/>
              <w:keepNext w:val="0"/>
              <w:rPr>
                <w:rFonts w:hint="default" w:ascii="Times New Roman" w:hAnsi="Times New Roman" w:cs="Times New Roman"/>
                <w:sz w:val="13"/>
                <w:szCs w:val="13"/>
              </w:rPr>
            </w:pPr>
            <w:r>
              <w:rPr>
                <w:rFonts w:hint="default" w:ascii="Times New Roman" w:hAnsi="Times New Roman" w:cs="Times New Roman"/>
                <w:sz w:val="13"/>
                <w:szCs w:val="13"/>
                <w:lang w:eastAsia="zh-CN"/>
              </w:rPr>
              <w:t>NOTE</w:t>
            </w:r>
            <w:r>
              <w:rPr>
                <w:rFonts w:hint="default" w:ascii="Times New Roman" w:hAnsi="Times New Roman" w:cs="Times New Roman"/>
                <w:sz w:val="13"/>
                <w:szCs w:val="13"/>
              </w:rPr>
              <w:t xml:space="preserve"> 6:</w:t>
            </w:r>
            <w:r>
              <w:rPr>
                <w:rFonts w:hint="default" w:ascii="Times New Roman" w:hAnsi="Times New Roman" w:cs="Times New Roman"/>
                <w:sz w:val="13"/>
                <w:szCs w:val="13"/>
              </w:rPr>
              <w:tab/>
            </w: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PCC_CSIRS</w:t>
            </w:r>
            <w:r>
              <w:rPr>
                <w:rFonts w:hint="default" w:ascii="Times New Roman" w:hAnsi="Times New Roman" w:cs="Times New Roman"/>
                <w:sz w:val="13"/>
                <w:szCs w:val="13"/>
              </w:rPr>
              <w:t>=1 if PCC is with either both SSB and CSI-RS based L3 configured or only CSI-RS based L3 measurement configured; otherwise, N</w:t>
            </w:r>
            <w:r>
              <w:rPr>
                <w:rFonts w:hint="default" w:ascii="Times New Roman" w:hAnsi="Times New Roman" w:cs="Times New Roman"/>
                <w:sz w:val="13"/>
                <w:szCs w:val="13"/>
                <w:vertAlign w:val="subscript"/>
              </w:rPr>
              <w:t>PCC_CSIRS</w:t>
            </w:r>
            <w:r>
              <w:rPr>
                <w:rFonts w:hint="default" w:ascii="Times New Roman" w:hAnsi="Times New Roman" w:cs="Times New Roman"/>
                <w:sz w:val="13"/>
                <w:szCs w:val="13"/>
              </w:rPr>
              <w:t xml:space="preserve"> =0.</w:t>
            </w:r>
          </w:p>
          <w:p w14:paraId="3E7A51BD">
            <w:pPr>
              <w:pStyle w:val="16"/>
              <w:keepNext w:val="0"/>
              <w:rPr>
                <w:rFonts w:hint="default" w:ascii="Times New Roman" w:hAnsi="Times New Roman" w:cs="Times New Roman"/>
                <w:sz w:val="13"/>
                <w:szCs w:val="13"/>
              </w:rPr>
            </w:pPr>
            <w:r>
              <w:rPr>
                <w:rFonts w:hint="default" w:ascii="Times New Roman" w:hAnsi="Times New Roman" w:cs="Times New Roman"/>
                <w:sz w:val="13"/>
                <w:szCs w:val="13"/>
                <w:lang w:eastAsia="zh-CN"/>
              </w:rPr>
              <w:t>NOTE</w:t>
            </w:r>
            <w:r>
              <w:rPr>
                <w:rFonts w:hint="default" w:ascii="Times New Roman" w:hAnsi="Times New Roman" w:cs="Times New Roman"/>
                <w:sz w:val="13"/>
                <w:szCs w:val="13"/>
              </w:rPr>
              <w:t xml:space="preserve"> 7:</w:t>
            </w:r>
            <w:r>
              <w:rPr>
                <w:rFonts w:hint="default" w:ascii="Times New Roman" w:hAnsi="Times New Roman" w:cs="Times New Roman"/>
                <w:sz w:val="13"/>
                <w:szCs w:val="13"/>
              </w:rPr>
              <w:tab/>
            </w: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SCC_CSIRS</w:t>
            </w:r>
            <w:r>
              <w:rPr>
                <w:rFonts w:hint="default" w:ascii="Times New Roman" w:hAnsi="Times New Roman" w:cs="Times New Roman"/>
                <w:sz w:val="13"/>
                <w:szCs w:val="13"/>
              </w:rPr>
              <w:t>=Number of configured SCell(s) with either both SSB and CSI-RS based L3 measurement configured or only CSI-RS based L3 measurement configured</w:t>
            </w:r>
          </w:p>
          <w:p w14:paraId="30B9C880">
            <w:pPr>
              <w:pStyle w:val="16"/>
              <w:keepNext w:val="0"/>
              <w:rPr>
                <w:rFonts w:hint="default" w:ascii="Times New Roman" w:hAnsi="Times New Roman" w:cs="Times New Roman"/>
                <w:sz w:val="13"/>
                <w:szCs w:val="13"/>
              </w:rPr>
            </w:pPr>
            <w:r>
              <w:rPr>
                <w:rFonts w:hint="default" w:ascii="Times New Roman" w:hAnsi="Times New Roman" w:cs="Times New Roman"/>
                <w:sz w:val="13"/>
                <w:szCs w:val="13"/>
                <w:lang w:eastAsia="zh-CN"/>
              </w:rPr>
              <w:t>NOTE</w:t>
            </w:r>
            <w:r>
              <w:rPr>
                <w:rFonts w:hint="default" w:ascii="Times New Roman" w:hAnsi="Times New Roman" w:cs="Times New Roman"/>
                <w:sz w:val="13"/>
                <w:szCs w:val="13"/>
              </w:rPr>
              <w:t xml:space="preserve"> 8:</w:t>
            </w:r>
            <w:r>
              <w:rPr>
                <w:rFonts w:hint="default" w:ascii="Times New Roman" w:hAnsi="Times New Roman" w:cs="Times New Roman"/>
                <w:sz w:val="13"/>
                <w:szCs w:val="13"/>
              </w:rPr>
              <w:tab/>
            </w:r>
            <w:r>
              <w:rPr>
                <w:rFonts w:hint="default" w:ascii="Times New Roman" w:hAnsi="Times New Roman" w:cs="Times New Roman"/>
                <w:sz w:val="13"/>
                <w:szCs w:val="13"/>
              </w:rPr>
              <w:t>N</w:t>
            </w:r>
            <w:r>
              <w:rPr>
                <w:rFonts w:hint="default" w:ascii="Times New Roman" w:hAnsi="Times New Roman" w:cs="Times New Roman"/>
                <w:sz w:val="13"/>
                <w:szCs w:val="13"/>
                <w:vertAlign w:val="subscript"/>
              </w:rPr>
              <w:t>SCC_CSIRS_FR2_NCM</w:t>
            </w:r>
            <w:r>
              <w:rPr>
                <w:rFonts w:hint="default" w:ascii="Times New Roman" w:hAnsi="Times New Roman" w:cs="Times New Roman"/>
                <w:sz w:val="13"/>
                <w:szCs w:val="13"/>
              </w:rPr>
              <w:t>=1 if FR2 SCC, where neighbour cell measurement is required, is with either both SSB and CSI-RS configured or only CSI-RS measurement configured; otherwise, N</w:t>
            </w:r>
            <w:r>
              <w:rPr>
                <w:rFonts w:hint="default" w:ascii="Times New Roman" w:hAnsi="Times New Roman" w:cs="Times New Roman"/>
                <w:sz w:val="13"/>
                <w:szCs w:val="13"/>
                <w:vertAlign w:val="subscript"/>
              </w:rPr>
              <w:t>SCC_CSIRS_FR2_NCM</w:t>
            </w:r>
            <w:r>
              <w:rPr>
                <w:rFonts w:hint="default" w:ascii="Times New Roman" w:hAnsi="Times New Roman" w:cs="Times New Roman"/>
                <w:sz w:val="13"/>
                <w:szCs w:val="13"/>
              </w:rPr>
              <w:t>=0.</w:t>
            </w:r>
          </w:p>
          <w:p w14:paraId="600C2A63">
            <w:pPr>
              <w:keepLines/>
              <w:ind w:left="851" w:hanging="851"/>
              <w:rPr>
                <w:rFonts w:hint="default" w:ascii="Times New Roman" w:hAnsi="Times New Roman" w:eastAsia="CG Times (WN)" w:cs="Times New Roman"/>
                <w:sz w:val="13"/>
                <w:szCs w:val="13"/>
                <w:lang w:eastAsia="zh-CN"/>
              </w:rPr>
            </w:pPr>
            <w:r>
              <w:rPr>
                <w:rFonts w:hint="default" w:ascii="Times New Roman" w:hAnsi="Times New Roman" w:cs="Times New Roman"/>
                <w:sz w:val="13"/>
                <w:szCs w:val="13"/>
                <w:lang w:eastAsia="zh-CN"/>
              </w:rPr>
              <w:t>NOTE</w:t>
            </w:r>
            <w:r>
              <w:rPr>
                <w:rFonts w:hint="default" w:ascii="Times New Roman" w:hAnsi="Times New Roman" w:eastAsia="CG Times (WN)" w:cs="Times New Roman"/>
                <w:sz w:val="13"/>
                <w:szCs w:val="13"/>
                <w:lang w:eastAsia="zh-CN"/>
              </w:rPr>
              <w:t xml:space="preserve"> 9:</w:t>
            </w:r>
            <w:r>
              <w:rPr>
                <w:rFonts w:hint="default" w:ascii="Times New Roman" w:hAnsi="Times New Roman" w:eastAsia="CG Times (WN)" w:cs="Times New Roman"/>
                <w:sz w:val="13"/>
                <w:szCs w:val="13"/>
                <w:lang w:eastAsia="zh-CN"/>
              </w:rPr>
              <w:tab/>
            </w:r>
            <w:r>
              <w:rPr>
                <w:rFonts w:hint="default" w:ascii="Times New Roman" w:hAnsi="Times New Roman" w:eastAsia="CG Times (WN)" w:cs="Times New Roman"/>
                <w:sz w:val="13"/>
                <w:szCs w:val="13"/>
                <w:lang w:eastAsia="zh-CN"/>
              </w:rPr>
              <w:t>N</w:t>
            </w:r>
            <w:r>
              <w:rPr>
                <w:rFonts w:hint="default" w:ascii="Times New Roman" w:hAnsi="Times New Roman" w:eastAsia="CG Times (WN)" w:cs="Times New Roman"/>
                <w:sz w:val="13"/>
                <w:szCs w:val="13"/>
                <w:vertAlign w:val="subscript"/>
                <w:lang w:eastAsia="zh-CN"/>
              </w:rPr>
              <w:t>SCC_SSB</w:t>
            </w:r>
            <w:r>
              <w:rPr>
                <w:rFonts w:hint="default" w:ascii="Times New Roman" w:hAnsi="Times New Roman" w:eastAsia="CG Times (WN)" w:cs="Times New Roman"/>
                <w:sz w:val="13"/>
                <w:szCs w:val="13"/>
                <w:lang w:eastAsia="zh-CN"/>
              </w:rPr>
              <w:t>=Number of configured SCell(s) with only SSB based L3 measurement configured, which is measured without MG.</w:t>
            </w:r>
          </w:p>
          <w:p w14:paraId="13321B15">
            <w:pPr>
              <w:pStyle w:val="16"/>
              <w:keepNext w:val="0"/>
              <w:rPr>
                <w:rFonts w:hint="default" w:ascii="Times New Roman" w:hAnsi="Times New Roman" w:eastAsia="Malgun Gothic" w:cs="Times New Roman"/>
                <w:sz w:val="13"/>
                <w:szCs w:val="13"/>
              </w:rPr>
            </w:pPr>
            <w:r>
              <w:rPr>
                <w:rFonts w:hint="default" w:ascii="Times New Roman" w:hAnsi="Times New Roman" w:cs="Times New Roman"/>
                <w:sz w:val="13"/>
                <w:szCs w:val="13"/>
                <w:lang w:eastAsia="zh-CN"/>
              </w:rPr>
              <w:t>NOTE</w:t>
            </w:r>
            <w:r>
              <w:rPr>
                <w:rFonts w:hint="default" w:ascii="Times New Roman" w:hAnsi="Times New Roman" w:eastAsia="Malgun Gothic" w:cs="Times New Roman"/>
                <w:sz w:val="13"/>
                <w:szCs w:val="13"/>
              </w:rPr>
              <w:t xml:space="preserve"> 10:</w:t>
            </w:r>
            <w:r>
              <w:rPr>
                <w:rFonts w:hint="default" w:ascii="Times New Roman" w:hAnsi="Times New Roman" w:eastAsia="Malgun Gothic" w:cs="Times New Roman"/>
                <w:sz w:val="13"/>
                <w:szCs w:val="13"/>
              </w:rPr>
              <w:tab/>
            </w:r>
            <w:r>
              <w:rPr>
                <w:rFonts w:hint="default" w:ascii="Times New Roman" w:hAnsi="Times New Roman" w:eastAsia="Malgun Gothic" w:cs="Times New Roman"/>
                <w:sz w:val="13"/>
                <w:szCs w:val="13"/>
              </w:rPr>
              <w:t>N</w:t>
            </w:r>
            <w:r>
              <w:rPr>
                <w:rFonts w:hint="default" w:ascii="Times New Roman" w:hAnsi="Times New Roman" w:eastAsia="Malgun Gothic" w:cs="Times New Roman"/>
                <w:sz w:val="13"/>
                <w:szCs w:val="13"/>
                <w:vertAlign w:val="subscript"/>
              </w:rPr>
              <w:t>PCC_CCA_RSSI/CO</w:t>
            </w:r>
            <w:r>
              <w:rPr>
                <w:rFonts w:hint="default" w:ascii="Times New Roman" w:hAnsi="Times New Roman" w:eastAsia="Malgun Gothic" w:cs="Times New Roman"/>
                <w:sz w:val="13"/>
                <w:szCs w:val="13"/>
              </w:rPr>
              <w:t>= 1 if PSCC is configured with RSSI/CO measurements without MG when RMTC and SMTC are overlapping; N</w:t>
            </w:r>
            <w:r>
              <w:rPr>
                <w:rFonts w:hint="default" w:ascii="Times New Roman" w:hAnsi="Times New Roman" w:eastAsia="Malgun Gothic" w:cs="Times New Roman"/>
                <w:sz w:val="13"/>
                <w:szCs w:val="13"/>
                <w:vertAlign w:val="subscript"/>
              </w:rPr>
              <w:t>SCC_CCA_RSSI/CO</w:t>
            </w:r>
            <w:r>
              <w:rPr>
                <w:rFonts w:hint="default" w:ascii="Times New Roman" w:hAnsi="Times New Roman" w:eastAsia="Malgun Gothic" w:cs="Times New Roman"/>
                <w:sz w:val="13"/>
                <w:szCs w:val="13"/>
              </w:rPr>
              <w:t xml:space="preserve"> = Number of MOs for SCell(s) configured with RSSI/CO measurements without MG when RMTC and SMTC are overlapping.</w:t>
            </w:r>
          </w:p>
          <w:p w14:paraId="15A605A1">
            <w:pPr>
              <w:pStyle w:val="16"/>
              <w:keepNext w:val="0"/>
              <w:rPr>
                <w:ins w:id="87" w:author="Jingjing Chen_CMCC" w:date="2025-03-21T11:08:31Z"/>
                <w:rFonts w:hint="default" w:ascii="Times New Roman" w:hAnsi="Times New Roman" w:cs="Times New Roman"/>
                <w:sz w:val="13"/>
                <w:szCs w:val="13"/>
                <w:lang w:eastAsia="zh-CN"/>
              </w:rPr>
            </w:pPr>
            <w:r>
              <w:rPr>
                <w:rFonts w:hint="default" w:ascii="Times New Roman" w:hAnsi="Times New Roman" w:cs="Times New Roman"/>
                <w:sz w:val="13"/>
                <w:szCs w:val="13"/>
                <w:lang w:eastAsia="zh-CN"/>
              </w:rPr>
              <w:t>NOTE 11:</w:t>
            </w:r>
            <w:r>
              <w:rPr>
                <w:rFonts w:hint="default" w:ascii="Times New Roman" w:hAnsi="Times New Roman" w:cs="Times New Roman"/>
                <w:sz w:val="13"/>
                <w:szCs w:val="13"/>
              </w:rPr>
              <w:tab/>
            </w:r>
            <w:r>
              <w:rPr>
                <w:rFonts w:hint="default" w:ascii="Times New Roman" w:hAnsi="Times New Roman" w:cs="Times New Roman"/>
                <w:sz w:val="13"/>
                <w:szCs w:val="13"/>
                <w:lang w:eastAsia="zh-CN"/>
              </w:rPr>
              <w:t>Z is the number of configured E-UTRA inter-RAT MOs without MG that are being measured outside of MG; otherwise, it is 0.</w:t>
            </w:r>
          </w:p>
          <w:p w14:paraId="4AEEC3D2">
            <w:pPr>
              <w:pStyle w:val="16"/>
              <w:keepNext w:val="0"/>
              <w:rPr>
                <w:rFonts w:hint="default" w:ascii="Times New Roman" w:hAnsi="Times New Roman" w:cs="Times New Roman"/>
                <w:sz w:val="13"/>
                <w:szCs w:val="13"/>
                <w:lang w:val="en-US" w:eastAsia="zh-CN"/>
              </w:rPr>
            </w:pPr>
            <w:ins w:id="88" w:author="Jingjing Chen_CMCC" w:date="2025-03-21T11:08:36Z">
              <w:r>
                <w:rPr>
                  <w:rFonts w:hint="default" w:ascii="Times New Roman" w:hAnsi="Times New Roman" w:cs="Times New Roman"/>
                  <w:sz w:val="13"/>
                  <w:szCs w:val="13"/>
                  <w:lang w:val="en-US" w:eastAsia="zh-CN"/>
                </w:rPr>
                <w:t>NOTE</w:t>
              </w:r>
            </w:ins>
            <w:ins w:id="89" w:author="Jingjing Chen_CMCC" w:date="2025-03-21T11:08:37Z">
              <w:r>
                <w:rPr>
                  <w:rFonts w:hint="default" w:ascii="Times New Roman" w:hAnsi="Times New Roman" w:cs="Times New Roman"/>
                  <w:sz w:val="13"/>
                  <w:szCs w:val="13"/>
                  <w:lang w:val="en-US" w:eastAsia="zh-CN"/>
                </w:rPr>
                <w:t xml:space="preserve"> </w:t>
              </w:r>
            </w:ins>
            <w:ins w:id="90" w:author="Jingjing Chen_CMCC" w:date="2025-03-21T11:08:38Z">
              <w:r>
                <w:rPr>
                  <w:rFonts w:hint="default" w:ascii="Times New Roman" w:hAnsi="Times New Roman" w:cs="Times New Roman"/>
                  <w:sz w:val="13"/>
                  <w:szCs w:val="13"/>
                  <w:lang w:val="en-US" w:eastAsia="zh-CN"/>
                </w:rPr>
                <w:t>12</w:t>
              </w:r>
            </w:ins>
            <w:ins w:id="91" w:author="Jingjing Chen_CMCC" w:date="2025-03-21T11:08:39Z">
              <w:r>
                <w:rPr>
                  <w:rFonts w:hint="default" w:ascii="Times New Roman" w:hAnsi="Times New Roman" w:cs="Times New Roman"/>
                  <w:sz w:val="13"/>
                  <w:szCs w:val="13"/>
                  <w:lang w:val="en-US" w:eastAsia="zh-CN"/>
                </w:rPr>
                <w:t>:</w:t>
              </w:r>
            </w:ins>
            <w:ins w:id="92" w:author="Jingjing Chen_CMCC" w:date="2025-03-21T11:08:40Z">
              <w:r>
                <w:rPr>
                  <w:rFonts w:hint="default" w:ascii="Times New Roman" w:hAnsi="Times New Roman" w:cs="Times New Roman"/>
                  <w:sz w:val="13"/>
                  <w:szCs w:val="13"/>
                  <w:lang w:val="en-US" w:eastAsia="zh-CN"/>
                </w:rPr>
                <w:t xml:space="preserve"> </w:t>
              </w:r>
            </w:ins>
            <w:ins w:id="93" w:author="Jingjing Chen_CMCC" w:date="2025-03-21T11:08:46Z">
              <w:r>
                <w:rPr>
                  <w:rFonts w:hint="default" w:ascii="Times New Roman" w:hAnsi="Times New Roman" w:cs="Times New Roman"/>
                  <w:sz w:val="13"/>
                  <w:szCs w:val="13"/>
                  <w:lang w:val="en-US" w:eastAsia="zh-CN"/>
                </w:rPr>
                <w:t xml:space="preserve">  </w:t>
              </w:r>
            </w:ins>
            <w:ins w:id="94" w:author="Jingjing Chen_CMCC" w:date="2025-03-21T11:08:47Z">
              <w:r>
                <w:rPr>
                  <w:rFonts w:hint="default" w:ascii="Times New Roman" w:hAnsi="Times New Roman" w:cs="Times New Roman"/>
                  <w:sz w:val="13"/>
                  <w:szCs w:val="13"/>
                  <w:lang w:val="en-US" w:eastAsia="zh-CN"/>
                </w:rPr>
                <w:t xml:space="preserve"> </w:t>
              </w:r>
            </w:ins>
            <w:ins w:id="95" w:author="Jingjing Chen_CMCC" w:date="2025-03-21T11:08:54Z">
              <w:r>
                <w:rPr>
                  <w:rFonts w:hint="default" w:ascii="Times New Roman" w:hAnsi="Times New Roman" w:cs="Times New Roman"/>
                  <w:sz w:val="13"/>
                  <w:szCs w:val="13"/>
                  <w:lang w:val="en-US" w:eastAsia="zh-CN"/>
                </w:rPr>
                <w:t xml:space="preserve"> </w:t>
              </w:r>
            </w:ins>
            <w:ins w:id="96" w:author="Jingjing Chen_CMCC" w:date="2025-03-21T11:08:48Z">
              <w:r>
                <w:rPr>
                  <w:rFonts w:hint="default" w:ascii="Times New Roman" w:hAnsi="Times New Roman" w:cs="Times New Roman"/>
                  <w:sz w:val="13"/>
                  <w:szCs w:val="13"/>
                  <w:lang w:val="en-US" w:eastAsia="zh-CN"/>
                </w:rPr>
                <w:t>N</w:t>
              </w:r>
            </w:ins>
            <w:ins w:id="97" w:author="Jingjing Chen_CMCC" w:date="2025-03-21T11:08:48Z">
              <w:r>
                <w:rPr>
                  <w:rFonts w:hint="default" w:ascii="Times New Roman" w:hAnsi="Times New Roman" w:cs="Times New Roman"/>
                  <w:sz w:val="13"/>
                  <w:szCs w:val="13"/>
                  <w:vertAlign w:val="subscript"/>
                  <w:lang w:val="en-US" w:eastAsia="zh-CN"/>
                </w:rPr>
                <w:t>searcher</w:t>
              </w:r>
            </w:ins>
            <w:ins w:id="98" w:author="Jingjing Chen_CMCC" w:date="2025-03-21T11:08:56Z">
              <w:r>
                <w:rPr>
                  <w:rFonts w:hint="default" w:ascii="Times New Roman" w:hAnsi="Times New Roman" w:cs="Times New Roman"/>
                  <w:sz w:val="13"/>
                  <w:szCs w:val="13"/>
                  <w:vertAlign w:val="subscript"/>
                  <w:lang w:val="en-US" w:eastAsia="zh-CN"/>
                </w:rPr>
                <w:t xml:space="preserve"> </w:t>
              </w:r>
            </w:ins>
            <w:ins w:id="99" w:author="Jingjing Chen_CMCC" w:date="2025-03-21T11:09:14Z">
              <w:r>
                <w:rPr>
                  <w:rFonts w:hint="default" w:ascii="Times New Roman" w:hAnsi="Times New Roman" w:cs="Times New Roman"/>
                  <w:sz w:val="13"/>
                  <w:szCs w:val="13"/>
                  <w:lang w:val="en-US" w:eastAsia="zh-CN"/>
                </w:rPr>
                <w:t>is 1 for UE not support 3 searchers, and N</w:t>
              </w:r>
            </w:ins>
            <w:ins w:id="100" w:author="Jingjing Chen_CMCC" w:date="2025-03-21T11:09:14Z">
              <w:r>
                <w:rPr>
                  <w:rFonts w:hint="default" w:ascii="Times New Roman" w:hAnsi="Times New Roman" w:cs="Times New Roman"/>
                  <w:sz w:val="13"/>
                  <w:szCs w:val="13"/>
                  <w:vertAlign w:val="subscript"/>
                  <w:lang w:val="en-US" w:eastAsia="zh-CN"/>
                </w:rPr>
                <w:t>searcher</w:t>
              </w:r>
            </w:ins>
            <w:ins w:id="101" w:author="Jingjing Chen_CMCC" w:date="2025-03-21T11:09:14Z">
              <w:r>
                <w:rPr>
                  <w:rFonts w:hint="default" w:ascii="Times New Roman" w:hAnsi="Times New Roman" w:cs="Times New Roman"/>
                  <w:sz w:val="13"/>
                  <w:szCs w:val="13"/>
                  <w:lang w:val="en-US" w:eastAsia="zh-CN"/>
                </w:rPr>
                <w:t xml:space="preserve"> is 2 for UE not support 3 searchers. </w:t>
              </w:r>
            </w:ins>
          </w:p>
        </w:tc>
      </w:tr>
    </w:tbl>
    <w:p w14:paraId="33E8DD4B">
      <w:pPr>
        <w:tabs>
          <w:tab w:val="left" w:pos="1134"/>
        </w:tabs>
        <w:spacing w:after="180" w:line="240" w:lineRule="exact"/>
        <w:rPr>
          <w:rFonts w:hint="eastAsia" w:ascii="Times New Roman" w:hAnsi="Times New Roman"/>
          <w:sz w:val="20"/>
          <w:szCs w:val="20"/>
          <w:highlight w:val="none"/>
        </w:rPr>
      </w:pPr>
    </w:p>
    <w:p w14:paraId="73439C3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highlight w:val="none"/>
          <w:lang w:val="en-US" w:eastAsia="zh-CN"/>
        </w:rPr>
      </w:pPr>
      <w:r>
        <w:rPr>
          <w:rFonts w:hint="eastAsia" w:ascii="Times New Roman" w:hAnsi="Times New Roman" w:cs="Times New Roman"/>
          <w:b/>
          <w:bCs/>
          <w:i/>
          <w:iCs/>
          <w:sz w:val="20"/>
          <w:szCs w:val="20"/>
          <w:lang w:val="en-US" w:eastAsia="zh-CN"/>
        </w:rPr>
        <w:t xml:space="preserve">Proposal 2: for UE capability on </w:t>
      </w:r>
      <w:r>
        <w:rPr>
          <w:rFonts w:hint="eastAsia" w:ascii="Times New Roman" w:hAnsi="Times New Roman"/>
          <w:b/>
          <w:bCs/>
          <w:i/>
          <w:iCs/>
          <w:sz w:val="20"/>
          <w:szCs w:val="20"/>
          <w:highlight w:val="none"/>
        </w:rPr>
        <w:t>L3 measurement delay reduction by optimizing CSSF outside gap in CA/DC</w:t>
      </w:r>
      <w:r>
        <w:rPr>
          <w:rFonts w:hint="eastAsia" w:ascii="Times New Roman" w:hAnsi="Times New Roman"/>
          <w:b/>
          <w:bCs/>
          <w:i/>
          <w:iCs/>
          <w:sz w:val="20"/>
          <w:szCs w:val="20"/>
          <w:highlight w:val="none"/>
          <w:lang w:val="en-US" w:eastAsia="zh-CN"/>
        </w:rPr>
        <w:t>, it is proposed as following:</w:t>
      </w:r>
    </w:p>
    <w:p w14:paraId="2FBB4650">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For solution 3 (3 searchers for CSSF), define separate new UE capabilities for FR1 scenario (CA and NR-DC) and FR1 + FR2 scenario (CA and NR-DC), as agreed in last meeting.</w:t>
      </w:r>
    </w:p>
    <w:p w14:paraId="643F7CE5">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highlight w:val="none"/>
        </w:rPr>
      </w:pPr>
      <w:r>
        <w:rPr>
          <w:rFonts w:hint="eastAsia" w:ascii="Times New Roman" w:hAnsi="Times New Roman" w:cs="Times New Roman"/>
          <w:b/>
          <w:bCs/>
          <w:i/>
          <w:iCs/>
          <w:sz w:val="20"/>
          <w:szCs w:val="20"/>
          <w:lang w:val="en-US" w:eastAsia="zh-CN"/>
        </w:rPr>
        <w:t>For solution 1 (measure one serving CC per ban), no UE capability is needed since UE measurement is simplified compared with legacy way</w:t>
      </w:r>
    </w:p>
    <w:p w14:paraId="46387365">
      <w:pPr>
        <w:tabs>
          <w:tab w:val="left" w:pos="1134"/>
        </w:tabs>
        <w:spacing w:after="180" w:line="240" w:lineRule="exact"/>
        <w:rPr>
          <w:rFonts w:hint="eastAsia" w:ascii="Times New Roman" w:hAnsi="Times New Roman"/>
          <w:sz w:val="20"/>
          <w:szCs w:val="20"/>
          <w:highlight w:val="none"/>
        </w:rPr>
      </w:pPr>
    </w:p>
    <w:p w14:paraId="7AA0D5E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341B5EBE">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R4-2502592</w:t>
      </w:r>
      <w:r>
        <w:rPr>
          <w:rFonts w:hint="eastAsia" w:ascii="Times" w:hAnsi="Times" w:eastAsia="宋体"/>
          <w:b w:val="0"/>
          <w:sz w:val="20"/>
          <w:lang w:val="en-US" w:eastAsia="zh-CN"/>
        </w:rPr>
        <w:t>, WF on RRM requirements for NR_RRM_Ph5_Part1, Apple</w:t>
      </w:r>
    </w:p>
    <w:p w14:paraId="7B0F4863">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23F0DB77">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1"/>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1"/>
        <w:framePr w:wrap="auto" w:vAnchor="margin" w:hAnchor="text" w:yAlign="inline"/>
        <w:ind w:right="400"/>
        <w:jc w:val="both"/>
        <w:rPr>
          <w:rFonts w:ascii="Times" w:hAnsi="Times" w:eastAsia="宋体"/>
          <w:b w:val="0"/>
          <w:sz w:val="20"/>
          <w:lang w:eastAsia="zh-CN"/>
        </w:rPr>
      </w:pPr>
    </w:p>
    <w:p w14:paraId="0324880D">
      <w:pPr>
        <w:pStyle w:val="11"/>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F2384404"/>
    <w:multiLevelType w:val="singleLevel"/>
    <w:tmpl w:val="F2384404"/>
    <w:lvl w:ilvl="0" w:tentative="0">
      <w:start w:val="1"/>
      <w:numFmt w:val="bullet"/>
      <w:lvlText w:val=""/>
      <w:lvlJc w:val="left"/>
      <w:pPr>
        <w:ind w:left="420" w:hanging="420"/>
      </w:pPr>
      <w:rPr>
        <w:rFonts w:hint="default" w:ascii="Wingdings" w:hAnsi="Wingdings"/>
      </w:rPr>
    </w:lvl>
  </w:abstractNum>
  <w:abstractNum w:abstractNumId="4">
    <w:nsid w:val="1E9EF811"/>
    <w:multiLevelType w:val="singleLevel"/>
    <w:tmpl w:val="1E9EF811"/>
    <w:lvl w:ilvl="0" w:tentative="0">
      <w:start w:val="1"/>
      <w:numFmt w:val="decimal"/>
      <w:suff w:val="space"/>
      <w:lvlText w:val="[%1]"/>
      <w:lvlJc w:val="left"/>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7">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5"/>
  </w:num>
  <w:num w:numId="3">
    <w:abstractNumId w:val="6"/>
  </w:num>
  <w:num w:numId="4">
    <w:abstractNumId w:val="7"/>
  </w:num>
  <w:num w:numId="5">
    <w:abstractNumId w:val="0"/>
  </w:num>
  <w:num w:numId="6">
    <w:abstractNumId w:val="2"/>
  </w:num>
  <w:num w:numId="7">
    <w:abstractNumId w:val="1"/>
  </w:num>
  <w:num w:numId="8">
    <w:abstractNumId w:val="8"/>
  </w:num>
  <w:num w:numId="9">
    <w:abstractNumId w:val="3"/>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9B37C7"/>
    <w:rsid w:val="066675EE"/>
    <w:rsid w:val="095F3199"/>
    <w:rsid w:val="0A424F95"/>
    <w:rsid w:val="0C18633A"/>
    <w:rsid w:val="102962AF"/>
    <w:rsid w:val="154B4C98"/>
    <w:rsid w:val="1A9346AF"/>
    <w:rsid w:val="1AFD104A"/>
    <w:rsid w:val="1CA473E9"/>
    <w:rsid w:val="1E262080"/>
    <w:rsid w:val="1EA13FCF"/>
    <w:rsid w:val="1F9B323A"/>
    <w:rsid w:val="20136430"/>
    <w:rsid w:val="210324B5"/>
    <w:rsid w:val="22F84732"/>
    <w:rsid w:val="238A445D"/>
    <w:rsid w:val="25E20F82"/>
    <w:rsid w:val="26960BDD"/>
    <w:rsid w:val="27C80F70"/>
    <w:rsid w:val="295A479C"/>
    <w:rsid w:val="2BB92149"/>
    <w:rsid w:val="2E7C01C6"/>
    <w:rsid w:val="342A6B27"/>
    <w:rsid w:val="360D33BD"/>
    <w:rsid w:val="36292328"/>
    <w:rsid w:val="39A706A6"/>
    <w:rsid w:val="3B511B0B"/>
    <w:rsid w:val="44525938"/>
    <w:rsid w:val="48823F01"/>
    <w:rsid w:val="52971E0E"/>
    <w:rsid w:val="534263BF"/>
    <w:rsid w:val="55A519A4"/>
    <w:rsid w:val="56185140"/>
    <w:rsid w:val="59B212B6"/>
    <w:rsid w:val="5C2B1D85"/>
    <w:rsid w:val="645A4B51"/>
    <w:rsid w:val="663E7534"/>
    <w:rsid w:val="66D222BD"/>
    <w:rsid w:val="6782683B"/>
    <w:rsid w:val="67A4673A"/>
    <w:rsid w:val="6A306848"/>
    <w:rsid w:val="6BBF44D0"/>
    <w:rsid w:val="6C1808E6"/>
    <w:rsid w:val="6D673814"/>
    <w:rsid w:val="73C17630"/>
    <w:rsid w:val="74C23D1D"/>
    <w:rsid w:val="7B17752E"/>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
    <w:name w:val="TH"/>
    <w:basedOn w:val="1"/>
    <w:qFormat/>
    <w:uiPriority w:val="0"/>
    <w:pPr>
      <w:keepNext/>
      <w:keepLines/>
      <w:spacing w:before="60"/>
      <w:jc w:val="center"/>
    </w:pPr>
    <w:rPr>
      <w:rFonts w:ascii="Arial" w:hAnsi="Arial"/>
      <w:b/>
    </w:rPr>
  </w:style>
  <w:style w:type="paragraph" w:customStyle="1" w:styleId="13">
    <w:name w:val="TAH"/>
    <w:basedOn w:val="14"/>
    <w:qFormat/>
    <w:uiPriority w:val="0"/>
    <w:rPr>
      <w:b/>
    </w:rPr>
  </w:style>
  <w:style w:type="paragraph" w:customStyle="1" w:styleId="14">
    <w:name w:val="TAC"/>
    <w:basedOn w:val="15"/>
    <w:qFormat/>
    <w:uiPriority w:val="0"/>
    <w:pPr>
      <w:jc w:val="center"/>
    </w:pPr>
  </w:style>
  <w:style w:type="paragraph" w:customStyle="1" w:styleId="15">
    <w:name w:val="TAL"/>
    <w:basedOn w:val="1"/>
    <w:qFormat/>
    <w:uiPriority w:val="0"/>
    <w:pPr>
      <w:keepNext/>
      <w:keepLines/>
      <w:spacing w:after="0"/>
    </w:pPr>
    <w:rPr>
      <w:rFonts w:ascii="Arial" w:hAnsi="Arial"/>
      <w:sz w:val="18"/>
    </w:rPr>
  </w:style>
  <w:style w:type="paragraph" w:customStyle="1" w:styleId="16">
    <w:name w:val="TAN"/>
    <w:basedOn w:val="15"/>
    <w:qFormat/>
    <w:uiPriority w:val="0"/>
    <w:pPr>
      <w:ind w:left="851" w:hanging="851"/>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173</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2025-03-28T07:32:07Z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